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40E8">
      <w:pPr>
        <w:pStyle w:val="129"/>
        <w:tabs>
          <w:tab w:val="right" w:pos="9639"/>
        </w:tabs>
        <w:spacing w:after="0"/>
        <w:rPr>
          <w:rFonts w:hint="default" w:eastAsiaTheme="minorEastAsia"/>
          <w:b/>
          <w:sz w:val="24"/>
          <w:lang w:val="en-US" w:eastAsia="zh-CN"/>
        </w:rPr>
      </w:pPr>
      <w:bookmarkStart w:id="0" w:name="_Hlk145491888"/>
      <w:r>
        <w:rPr>
          <w:b/>
          <w:sz w:val="24"/>
        </w:rPr>
        <w:t>3GPP TSG-CT WG1 Meeting #156</w:t>
      </w:r>
      <w:r>
        <w:rPr>
          <w:b/>
          <w:sz w:val="24"/>
        </w:rPr>
        <w:tab/>
      </w:r>
      <w:r>
        <w:rPr>
          <w:b/>
          <w:sz w:val="24"/>
        </w:rPr>
        <w:t>C1-25</w:t>
      </w:r>
      <w:r>
        <w:rPr>
          <w:rFonts w:hint="default"/>
          <w:b/>
          <w:sz w:val="24"/>
          <w:lang w:val="en-US"/>
        </w:rPr>
        <w:t>5389</w:t>
      </w:r>
    </w:p>
    <w:p w14:paraId="1368E31E">
      <w:pPr>
        <w:pStyle w:val="129"/>
        <w:tabs>
          <w:tab w:val="right" w:pos="9639"/>
        </w:tabs>
        <w:spacing w:after="0"/>
        <w:rPr>
          <w:rFonts w:hint="default"/>
          <w:b/>
          <w:sz w:val="24"/>
          <w:lang w:val="en-US"/>
        </w:rPr>
      </w:pPr>
      <w:r>
        <w:rPr>
          <w:b/>
          <w:sz w:val="24"/>
        </w:rPr>
        <w:t>Goteberg, Sweden 25-29 August 2025</w:t>
      </w:r>
      <w:r>
        <w:rPr>
          <w:rFonts w:hint="default"/>
          <w:b/>
          <w:sz w:val="24"/>
          <w:lang w:val="en-US"/>
        </w:rPr>
        <w:tab/>
        <w:t xml:space="preserve">Revision of </w:t>
      </w:r>
      <w:r>
        <w:rPr>
          <w:b/>
          <w:sz w:val="24"/>
        </w:rPr>
        <w:t>C1-25</w:t>
      </w:r>
      <w:r>
        <w:rPr>
          <w:rFonts w:hint="eastAsia"/>
          <w:b/>
          <w:sz w:val="24"/>
          <w:lang w:val="en-US" w:eastAsia="zh-CN"/>
        </w:rPr>
        <w:t>4840</w:t>
      </w:r>
    </w:p>
    <w:p w14:paraId="7D407FC5">
      <w:pPr>
        <w:pStyle w:val="129"/>
        <w:tabs>
          <w:tab w:val="right" w:pos="9639"/>
        </w:tabs>
        <w:spacing w:after="0"/>
        <w:rPr>
          <w:b/>
          <w:sz w:val="24"/>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0097</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default"/>
                <w:b/>
                <w:sz w:val="28"/>
                <w:lang w:val="en-US" w:eastAsia="zh-CN"/>
              </w:rPr>
              <w:t>1</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Additional information to indicate DC operation is initiated by the DC AS in KI#2-24.186</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8</w:t>
            </w:r>
            <w:r>
              <w:rPr>
                <w:rFonts w:hint="eastAsia"/>
                <w:lang w:eastAsia="zh-CN"/>
              </w:rPr>
              <w:t>-</w:t>
            </w:r>
            <w:r>
              <w:rPr>
                <w:lang w:eastAsia="zh-CN"/>
              </w:rPr>
              <w:fldChar w:fldCharType="end"/>
            </w:r>
            <w:r>
              <w:rPr>
                <w:rFonts w:hint="eastAsia"/>
                <w:lang w:val="en-US" w:eastAsia="zh-CN"/>
              </w:rPr>
              <w:t>1</w:t>
            </w:r>
            <w:r>
              <w:rPr>
                <w:rFonts w:hint="default"/>
                <w:lang w:val="en-US" w:eastAsia="zh-CN"/>
              </w:rPr>
              <w:t>5</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4D6645A">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The following requirement and an EN were added in TS24.186 9.3.2.2.1A</w:t>
            </w:r>
            <w:r>
              <w:rPr>
                <w:rFonts w:hint="eastAsia" w:ascii="Arial" w:hAnsi="Arial" w:cs="Times New Roman"/>
                <w:highlight w:val="none"/>
                <w:lang w:val="en-US" w:eastAsia="zh-CN" w:bidi="ar-SA"/>
              </w:rPr>
              <w:t>/</w:t>
            </w:r>
            <w:r>
              <w:rPr>
                <w:rFonts w:hint="default" w:ascii="Arial" w:hAnsi="Arial" w:cs="Times New Roman"/>
                <w:highlight w:val="none"/>
                <w:lang w:val="en-US" w:eastAsia="zh-CN" w:bidi="ar-SA"/>
              </w:rPr>
              <w:t xml:space="preserve">9.3.2.2.2.4 for </w:t>
            </w: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cases</w:t>
            </w:r>
            <w:r>
              <w:rPr>
                <w:rFonts w:hint="eastAsia" w:ascii="Arial" w:hAnsi="Arial" w:cs="Times New Roman"/>
                <w:highlight w:val="none"/>
                <w:lang w:val="en-US" w:eastAsia="zh-CN" w:bidi="ar-SA"/>
              </w:rPr>
              <w:t xml:space="preserve"> of </w:t>
            </w:r>
            <w:r>
              <w:rPr>
                <w:rFonts w:hint="default" w:ascii="Arial" w:hAnsi="Arial" w:cs="Times New Roman"/>
                <w:highlight w:val="none"/>
                <w:lang w:val="en-US" w:eastAsia="zh-CN" w:bidi="ar-SA"/>
              </w:rPr>
              <w:t>NW initiated standalone IMS DC session setup and NW initiated IMS DC setup in an existing IMS sessio</w:t>
            </w:r>
            <w:r>
              <w:rPr>
                <w:rFonts w:hint="eastAsia" w:ascii="Arial" w:hAnsi="Arial" w:cs="Times New Roman"/>
                <w:highlight w:val="none"/>
                <w:lang w:val="en-US" w:eastAsia="zh-CN" w:bidi="ar-SA"/>
              </w:rPr>
              <w:t>n.</w:t>
            </w:r>
          </w:p>
          <w:p w14:paraId="5C6F8E9B">
            <w:pPr>
              <w:pStyle w:val="123"/>
              <w:rPr>
                <w:rFonts w:hint="default" w:ascii="Arial" w:hAnsi="Arial" w:cs="Times New Roman"/>
                <w:highlight w:val="none"/>
                <w:lang w:val="en-US" w:eastAsia="zh-CN" w:bidi="ar-SA"/>
              </w:rPr>
            </w:pPr>
            <w:r>
              <w:rPr>
                <w:lang w:eastAsia="zh-CN"/>
              </w:rPr>
              <w:t>-</w:t>
            </w:r>
            <w:r>
              <w:rPr>
                <w:lang w:eastAsia="zh-CN"/>
              </w:rPr>
              <w:tab/>
            </w:r>
            <w:r>
              <w:rPr>
                <w:lang w:eastAsia="zh-CN"/>
              </w:rPr>
              <w:t>include an indicator to indicate the data channel is initiated by the DC AS;</w:t>
            </w:r>
          </w:p>
          <w:p w14:paraId="75A5CB62">
            <w:pPr>
              <w:pStyle w:val="123"/>
              <w:overflowPunct w:val="0"/>
              <w:autoSpaceDE w:val="0"/>
              <w:autoSpaceDN w:val="0"/>
              <w:adjustRightInd w:val="0"/>
              <w:ind w:left="0" w:firstLine="180" w:firstLineChars="100"/>
              <w:textAlignment w:val="baseline"/>
              <w:rPr>
                <w:rFonts w:hint="default" w:ascii="Arial Italic" w:hAnsi="Arial Italic" w:cs="Arial Italic"/>
                <w:i/>
                <w:iCs/>
                <w:sz w:val="18"/>
                <w:szCs w:val="18"/>
                <w:highlight w:val="none"/>
                <w:lang w:val="en-US" w:eastAsia="zh-CN" w:bidi="ar-SA"/>
              </w:rPr>
            </w:pPr>
            <w:r>
              <w:rPr>
                <w:rFonts w:hint="default" w:ascii="Arial Italic" w:hAnsi="Arial Italic" w:cs="Arial Italic"/>
                <w:i/>
                <w:iCs/>
                <w:sz w:val="18"/>
                <w:szCs w:val="18"/>
                <w:highlight w:val="none"/>
                <w:lang w:val="en-US" w:eastAsia="zh-CN" w:bidi="ar-SA"/>
              </w:rPr>
              <w:t>Editor’s Note:</w:t>
            </w:r>
            <w:r>
              <w:rPr>
                <w:rFonts w:hint="default" w:ascii="Arial Italic" w:hAnsi="Arial Italic" w:cs="Arial Italic"/>
                <w:i/>
                <w:iCs/>
                <w:sz w:val="18"/>
                <w:szCs w:val="18"/>
                <w:highlight w:val="none"/>
                <w:lang w:val="en-US" w:eastAsia="zh-CN" w:bidi="ar-SA"/>
              </w:rPr>
              <w:tab/>
            </w:r>
            <w:r>
              <w:rPr>
                <w:rFonts w:hint="default" w:ascii="Arial Italic" w:hAnsi="Arial Italic" w:cs="Arial Italic"/>
                <w:i/>
                <w:iCs/>
                <w:sz w:val="18"/>
                <w:szCs w:val="18"/>
                <w:highlight w:val="none"/>
                <w:lang w:val="en-US" w:eastAsia="zh-CN" w:bidi="ar-SA"/>
              </w:rPr>
              <w:t>[WI: NG_RTC_Ph2, CR#0091] How the indicator is defined is FFS.</w:t>
            </w:r>
          </w:p>
          <w:p w14:paraId="75028CBE">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 xml:space="preserve">According to </w:t>
            </w:r>
            <w:r>
              <w:rPr>
                <w:rFonts w:hint="eastAsia" w:ascii="Arial" w:hAnsi="Arial" w:cs="Times New Roman"/>
                <w:highlight w:val="none"/>
                <w:lang w:val="en-US" w:eastAsia="zh-CN" w:bidi="ar-SA"/>
              </w:rPr>
              <w:t>SA3</w:t>
            </w:r>
            <w:r>
              <w:rPr>
                <w:rFonts w:hint="default" w:ascii="Arial" w:hAnsi="Arial" w:cs="Times New Roman"/>
                <w:highlight w:val="none"/>
                <w:lang w:val="en-US" w:eastAsia="zh-CN" w:bidi="ar-SA"/>
              </w:rPr>
              <w:t xml:space="preserve"> LS and TS 23.228, NW initiated IMS DC update and deletion cases need to be considered as well.</w:t>
            </w:r>
          </w:p>
          <w:p w14:paraId="13889CF7">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In addition, C1-25</w:t>
            </w:r>
            <w:r>
              <w:rPr>
                <w:rFonts w:hint="eastAsia" w:ascii="Arial" w:hAnsi="Arial" w:cs="Times New Roman"/>
                <w:highlight w:val="none"/>
                <w:lang w:val="en-US" w:eastAsia="zh-CN" w:bidi="ar-SA"/>
              </w:rPr>
              <w:t xml:space="preserve">4839 </w:t>
            </w:r>
            <w:r>
              <w:rPr>
                <w:rFonts w:hint="default" w:ascii="Arial" w:hAnsi="Arial" w:cs="Times New Roman"/>
                <w:highlight w:val="none"/>
                <w:lang w:val="en-US" w:eastAsia="zh-CN" w:bidi="ar-SA"/>
              </w:rPr>
              <w:t xml:space="preserve">proposes a solution to the </w:t>
            </w:r>
            <w:r>
              <w:rPr>
                <w:rFonts w:hint="eastAsia" w:ascii="Arial" w:hAnsi="Arial" w:cs="Times New Roman"/>
                <w:highlight w:val="none"/>
                <w:lang w:val="en-US" w:eastAsia="zh-CN" w:bidi="ar-SA"/>
              </w:rPr>
              <w:t>EN</w:t>
            </w:r>
            <w:r>
              <w:rPr>
                <w:rFonts w:hint="default" w:ascii="Arial" w:hAnsi="Arial" w:cs="Times New Roman"/>
                <w:highlight w:val="none"/>
                <w:lang w:val="en-US" w:eastAsia="zh-CN" w:bidi="ar-SA"/>
              </w:rPr>
              <w:t xml:space="preserve">, which is defining a SIP header in TS 24.229 to carry the indicator. It is suggested to refer to the definition in </w:t>
            </w:r>
            <w:r>
              <w:rPr>
                <w:rFonts w:hint="eastAsia" w:ascii="Arial" w:hAnsi="Arial" w:cs="Times New Roman"/>
                <w:highlight w:val="none"/>
                <w:lang w:val="en-US" w:eastAsia="zh-CN" w:bidi="ar-SA"/>
              </w:rPr>
              <w:t xml:space="preserve">TS </w:t>
            </w:r>
            <w:r>
              <w:rPr>
                <w:rFonts w:hint="default" w:ascii="Arial" w:hAnsi="Arial" w:cs="Times New Roman"/>
                <w:highlight w:val="none"/>
                <w:lang w:val="en-US" w:eastAsia="zh-CN" w:bidi="ar-SA"/>
              </w:rPr>
              <w:t>24.229.</w:t>
            </w:r>
          </w:p>
          <w:p w14:paraId="10ED1D1A">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T</w:t>
            </w:r>
            <w:r>
              <w:rPr>
                <w:rFonts w:hint="default" w:ascii="Arial" w:hAnsi="Arial" w:cs="Times New Roman"/>
                <w:highlight w:val="none"/>
                <w:lang w:val="en-US" w:eastAsia="zh-CN" w:bidi="ar-SA"/>
              </w:rPr>
              <w:t>his CR is related to C1-25</w:t>
            </w:r>
            <w:r>
              <w:rPr>
                <w:rFonts w:hint="eastAsia" w:ascii="Arial" w:hAnsi="Arial" w:cs="Times New Roman"/>
                <w:highlight w:val="none"/>
                <w:lang w:val="en-US" w:eastAsia="zh-CN" w:bidi="ar-SA"/>
              </w:rPr>
              <w:t>4839</w:t>
            </w:r>
            <w:r>
              <w:rPr>
                <w:rFonts w:hint="default" w:ascii="Arial" w:hAnsi="Arial" w:cs="Times New Roman"/>
                <w:highlight w:val="none"/>
                <w:lang w:val="en-US" w:eastAsia="zh-CN" w:bidi="ar-SA"/>
              </w:rPr>
              <w:t>.</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B304D">
            <w:pPr>
              <w:pStyle w:val="129"/>
              <w:numPr>
                <w:ilvl w:val="0"/>
                <w:numId w:val="4"/>
              </w:numPr>
              <w:spacing w:after="0"/>
              <w:rPr>
                <w:rFonts w:hint="default" w:cs="Times New Roman"/>
                <w:highlight w:val="none"/>
                <w:lang w:val="en-US" w:eastAsia="zh-CN" w:bidi="ar-SA"/>
              </w:rPr>
            </w:pPr>
            <w:r>
              <w:rPr>
                <w:rFonts w:hint="default" w:cs="Times New Roman"/>
                <w:highlight w:val="none"/>
                <w:lang w:val="en-US" w:eastAsia="zh-CN" w:bidi="ar-SA"/>
              </w:rPr>
              <w:t>D</w:t>
            </w:r>
            <w:r>
              <w:rPr>
                <w:rFonts w:hint="default" w:ascii="Arial" w:hAnsi="Arial" w:cs="Times New Roman"/>
                <w:highlight w:val="none"/>
                <w:lang w:val="en-US" w:eastAsia="zh-CN" w:bidi="ar-SA"/>
              </w:rPr>
              <w:t xml:space="preserve">efine a </w:t>
            </w:r>
            <w:r>
              <w:rPr>
                <w:rFonts w:hint="eastAsia" w:cs="Times New Roman"/>
                <w:highlight w:val="none"/>
                <w:lang w:val="en-US" w:eastAsia="zh-CN" w:bidi="ar-SA"/>
              </w:rPr>
              <w:t xml:space="preserve">new </w:t>
            </w:r>
            <w:r>
              <w:rPr>
                <w:rFonts w:hint="default" w:ascii="Arial" w:hAnsi="Arial" w:cs="Times New Roman"/>
                <w:highlight w:val="none"/>
                <w:lang w:val="en-US" w:eastAsia="zh-CN" w:bidi="ar-SA"/>
              </w:rPr>
              <w:t xml:space="preserve">SIP header to indicate the DC </w:t>
            </w:r>
            <w:r>
              <w:rPr>
                <w:rFonts w:hint="eastAsia" w:cs="Times New Roman"/>
                <w:highlight w:val="none"/>
                <w:lang w:val="en-US" w:eastAsia="zh-CN" w:bidi="ar-SA"/>
              </w:rPr>
              <w:t xml:space="preserve">request </w:t>
            </w:r>
            <w:r>
              <w:rPr>
                <w:rFonts w:hint="default" w:ascii="Arial" w:hAnsi="Arial" w:cs="Times New Roman"/>
                <w:highlight w:val="none"/>
                <w:lang w:val="en-US" w:eastAsia="zh-CN" w:bidi="ar-SA"/>
              </w:rPr>
              <w:t>initiator is DC AS</w:t>
            </w:r>
            <w:r>
              <w:rPr>
                <w:rFonts w:hint="eastAsia" w:cs="Times New Roman"/>
                <w:highlight w:val="none"/>
                <w:lang w:val="en-US" w:eastAsia="zh-CN" w:bidi="ar-SA"/>
              </w:rPr>
              <w:t xml:space="preserve"> in existing IMS session update case</w:t>
            </w:r>
            <w:r>
              <w:rPr>
                <w:rFonts w:hint="eastAsia" w:ascii="Arial" w:hAnsi="Arial" w:cs="Times New Roman"/>
                <w:highlight w:val="none"/>
                <w:lang w:val="en-US" w:eastAsia="zh-CN" w:bidi="ar-SA"/>
              </w:rPr>
              <w:t>.</w:t>
            </w:r>
          </w:p>
          <w:p w14:paraId="65562B77">
            <w:pPr>
              <w:pStyle w:val="129"/>
              <w:numPr>
                <w:ilvl w:val="0"/>
                <w:numId w:val="4"/>
              </w:numPr>
              <w:spacing w:after="0"/>
              <w:ind w:left="0" w:leftChars="0" w:firstLine="0" w:firstLineChars="0"/>
              <w:rPr>
                <w:rFonts w:hint="default" w:cs="Times New Roman"/>
                <w:highlight w:val="none"/>
                <w:lang w:val="en-US" w:eastAsia="zh-CN" w:bidi="ar-SA"/>
              </w:rPr>
            </w:pPr>
            <w:r>
              <w:rPr>
                <w:rFonts w:hint="default" w:cs="Times New Roman"/>
                <w:highlight w:val="none"/>
                <w:lang w:val="en-US" w:eastAsia="zh-CN" w:bidi="ar-SA"/>
              </w:rPr>
              <w:t xml:space="preserve">Add the requirement of the IMS AS to include the </w:t>
            </w:r>
            <w:r>
              <w:rPr>
                <w:rFonts w:hint="eastAsia" w:cs="Times New Roman"/>
                <w:highlight w:val="none"/>
                <w:lang w:val="en-US" w:eastAsia="zh-CN" w:bidi="ar-SA"/>
              </w:rPr>
              <w:t xml:space="preserve">new SIP </w:t>
            </w:r>
            <w:r>
              <w:rPr>
                <w:rFonts w:hint="default" w:cs="Times New Roman"/>
                <w:highlight w:val="none"/>
                <w:lang w:val="en-US" w:eastAsia="zh-CN" w:bidi="ar-SA"/>
              </w:rPr>
              <w:t xml:space="preserve">header in re-INVITE in the case a </w:t>
            </w:r>
            <w:r>
              <w:rPr>
                <w:rFonts w:hint="default" w:ascii="Arial" w:hAnsi="Arial" w:cs="Times New Roman"/>
                <w:highlight w:val="none"/>
                <w:lang w:val="en-US" w:eastAsia="zh-CN" w:bidi="ar-SA"/>
              </w:rPr>
              <w:t xml:space="preserve">DC AS requests to </w:t>
            </w:r>
            <w:r>
              <w:rPr>
                <w:rFonts w:hint="eastAsia"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w:t>
            </w:r>
            <w:r>
              <w:rPr>
                <w:rFonts w:hint="eastAsia" w:ascii="Arial" w:hAnsi="Arial" w:cs="Times New Roman"/>
                <w:highlight w:val="none"/>
                <w:lang w:val="en-US" w:eastAsia="zh-CN" w:bidi="ar-SA"/>
              </w:rPr>
              <w:t>.</w:t>
            </w:r>
          </w:p>
          <w:p w14:paraId="27051316">
            <w:pPr>
              <w:pStyle w:val="129"/>
              <w:numPr>
                <w:ilvl w:val="0"/>
                <w:numId w:val="4"/>
              </w:numPr>
              <w:spacing w:after="0"/>
              <w:ind w:left="0" w:leftChars="0" w:firstLine="0" w:firstLineChars="0"/>
              <w:rPr>
                <w:rFonts w:hint="default" w:cs="Times New Roman"/>
                <w:highlight w:val="none"/>
                <w:lang w:val="en-US" w:eastAsia="zh-CN" w:bidi="ar-SA"/>
              </w:rPr>
            </w:pPr>
            <w:r>
              <w:rPr>
                <w:rFonts w:hint="eastAsia" w:cs="Times New Roman"/>
                <w:highlight w:val="none"/>
                <w:lang w:val="en-US" w:eastAsia="zh-CN" w:bidi="ar-SA"/>
              </w:rPr>
              <w:t>Solve</w:t>
            </w:r>
            <w:r>
              <w:rPr>
                <w:rFonts w:hint="default" w:cs="Times New Roman"/>
                <w:highlight w:val="none"/>
                <w:lang w:val="en-US" w:eastAsia="zh-CN" w:bidi="ar-SA"/>
              </w:rPr>
              <w:t xml:space="preserve"> the EN by r</w:t>
            </w:r>
            <w:r>
              <w:rPr>
                <w:rFonts w:hint="default" w:ascii="Arial" w:hAnsi="Arial" w:cs="Times New Roman"/>
                <w:highlight w:val="none"/>
                <w:lang w:val="en-US" w:eastAsia="zh-CN" w:bidi="ar-SA"/>
              </w:rPr>
              <w:t>efer</w:t>
            </w:r>
            <w:r>
              <w:rPr>
                <w:rFonts w:hint="default" w:cs="Times New Roman"/>
                <w:highlight w:val="none"/>
                <w:lang w:val="en-US" w:eastAsia="zh-CN" w:bidi="ar-SA"/>
              </w:rPr>
              <w:t>ring</w:t>
            </w:r>
            <w:r>
              <w:rPr>
                <w:rFonts w:hint="default" w:ascii="Arial" w:hAnsi="Arial" w:cs="Times New Roman"/>
                <w:highlight w:val="none"/>
                <w:lang w:val="en-US" w:eastAsia="zh-CN" w:bidi="ar-SA"/>
              </w:rPr>
              <w:t xml:space="preserve"> to the definition in </w:t>
            </w:r>
            <w:r>
              <w:rPr>
                <w:rFonts w:hint="eastAsia" w:ascii="Arial" w:hAnsi="Arial" w:cs="Times New Roman"/>
                <w:highlight w:val="none"/>
                <w:lang w:val="en-US" w:eastAsia="zh-CN" w:bidi="ar-SA"/>
              </w:rPr>
              <w:t xml:space="preserve">TS </w:t>
            </w:r>
            <w:r>
              <w:rPr>
                <w:rFonts w:hint="default" w:ascii="Arial" w:hAnsi="Arial" w:cs="Times New Roman"/>
                <w:highlight w:val="none"/>
                <w:lang w:val="en-US" w:eastAsia="zh-CN" w:bidi="ar-SA"/>
              </w:rPr>
              <w:t>24.229.</w:t>
            </w:r>
          </w:p>
          <w:p w14:paraId="3A7114E2">
            <w:pPr>
              <w:pStyle w:val="129"/>
              <w:numPr>
                <w:ilvl w:val="0"/>
                <w:numId w:val="0"/>
              </w:numPr>
              <w:spacing w:after="0"/>
              <w:rPr>
                <w:rFonts w:hint="default" w:cs="Times New Roman"/>
                <w:highlight w:val="none"/>
                <w:lang w:val="en-US" w:eastAsia="zh-CN" w:bidi="ar-SA"/>
              </w:rPr>
            </w:pP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SA2 requirement on indicating the DC initiator is DC AS in the case the DC AS requests to add</w:t>
            </w:r>
            <w:r>
              <w:rPr>
                <w:rFonts w:hint="eastAsia" w:ascii="Arial" w:hAnsi="Arial"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 is not supported</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lang w:val="en-US" w:eastAsia="zh-CN" w:bidi="ar-SA"/>
              </w:rPr>
              <w:t>9.3.2</w:t>
            </w:r>
            <w:r>
              <w:rPr>
                <w:rFonts w:hint="default" w:cs="Times New Roman"/>
                <w:lang w:val="en-US" w:eastAsia="zh-CN" w:bidi="ar-SA"/>
              </w:rPr>
              <w:t xml:space="preserve">.2.1A, </w:t>
            </w:r>
            <w:r>
              <w:rPr>
                <w:rFonts w:hint="eastAsia" w:cs="Times New Roman"/>
                <w:lang w:val="en-US" w:eastAsia="zh-CN" w:bidi="ar-SA"/>
              </w:rPr>
              <w:t>9.3.2</w:t>
            </w:r>
            <w:r>
              <w:rPr>
                <w:rFonts w:hint="default" w:cs="Times New Roman"/>
                <w:lang w:val="en-US" w:eastAsia="zh-CN" w:bidi="ar-SA"/>
              </w:rPr>
              <w:t xml:space="preserve">.2.2.4, </w:t>
            </w:r>
            <w:r>
              <w:rPr>
                <w:rFonts w:hint="eastAsia" w:cs="Times New Roman"/>
                <w:lang w:val="en-US" w:eastAsia="zh-CN" w:bidi="ar-SA"/>
              </w:rPr>
              <w:t>9.3.2</w:t>
            </w:r>
            <w:r>
              <w:rPr>
                <w:rFonts w:hint="default" w:cs="Times New Roman"/>
                <w:lang w:val="en-US" w:eastAsia="zh-CN" w:bidi="ar-SA"/>
              </w:rPr>
              <w:t>.2.2.6</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 xml:space="preserve">TS </w:t>
            </w:r>
            <w:r>
              <w:rPr>
                <w:rFonts w:hint="default"/>
                <w:lang w:val="en-US"/>
              </w:rPr>
              <w:t>24.229</w:t>
            </w:r>
            <w:r>
              <w:rPr>
                <w:rFonts w:hint="eastAsia"/>
                <w:lang w:val="en-US" w:eastAsia="zh-CN"/>
              </w:rPr>
              <w:t xml:space="preserve"> </w:t>
            </w:r>
            <w:r>
              <w:rPr>
                <w:highlight w:val="none"/>
              </w:rPr>
              <w:t xml:space="preserve">CR </w:t>
            </w:r>
            <w:r>
              <w:rPr>
                <w:rFonts w:hint="eastAsia"/>
                <w:highlight w:val="none"/>
                <w:lang w:val="en-US" w:eastAsia="zh-CN"/>
              </w:rPr>
              <w:t>6741</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A25B946">
            <w:pPr>
              <w:pStyle w:val="129"/>
              <w:numPr>
                <w:ilvl w:val="0"/>
                <w:numId w:val="0"/>
              </w:numPr>
              <w:spacing w:after="0"/>
              <w:rPr>
                <w:rFonts w:hint="default"/>
                <w:lang w:val="en-US" w:eastAsia="zh-CN"/>
              </w:rPr>
            </w:pPr>
            <w:r>
              <w:rPr>
                <w:rFonts w:hint="default"/>
                <w:lang w:val="en-US" w:eastAsia="zh-CN"/>
              </w:rPr>
              <w:t>R1:</w:t>
            </w:r>
          </w:p>
          <w:p w14:paraId="71667630">
            <w:pPr>
              <w:pStyle w:val="129"/>
              <w:numPr>
                <w:ilvl w:val="0"/>
                <w:numId w:val="0"/>
              </w:numPr>
              <w:spacing w:after="0"/>
              <w:rPr>
                <w:rFonts w:hint="default"/>
                <w:lang w:val="en-US" w:eastAsia="zh-CN"/>
              </w:rPr>
            </w:pPr>
            <w:r>
              <w:rPr>
                <w:rFonts w:hint="default"/>
                <w:lang w:val="en-US" w:eastAsia="zh-CN"/>
              </w:rPr>
              <w:t>Change the name of the indicator to “DC-Info”.</w:t>
            </w:r>
            <w:bookmarkStart w:id="4" w:name="_GoBack"/>
            <w:bookmarkEnd w:id="4"/>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219291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03F2D102">
      <w:pPr>
        <w:rPr>
          <w:lang w:eastAsia="zh-CN"/>
        </w:rPr>
      </w:pPr>
    </w:p>
    <w:p w14:paraId="712F9419">
      <w:pPr>
        <w:pStyle w:val="7"/>
        <w:rPr>
          <w:lang w:val="en-US" w:eastAsia="zh-CN"/>
        </w:rPr>
      </w:pPr>
      <w:bookmarkStart w:id="2" w:name="_Toc202524059"/>
      <w:r>
        <w:t>9.3.2.2.1</w:t>
      </w:r>
      <w:r>
        <w:rPr>
          <w:rFonts w:hint="eastAsia"/>
          <w:lang w:val="en-US" w:eastAsia="zh-CN"/>
        </w:rPr>
        <w:t>A</w:t>
      </w:r>
      <w:r>
        <w:rPr>
          <w:lang w:val="en-US"/>
        </w:rPr>
        <w:tab/>
      </w:r>
      <w:r>
        <w:t>Network-initiated</w:t>
      </w:r>
      <w:r>
        <w:rPr>
          <w:rFonts w:hint="eastAsia"/>
          <w:lang w:val="en-US" w:eastAsia="zh-CN"/>
        </w:rPr>
        <w:t xml:space="preserve"> </w:t>
      </w:r>
      <w:r>
        <w:rPr>
          <w:lang w:eastAsia="zh-CN"/>
        </w:rPr>
        <w:t>IMS standalone data channel session</w:t>
      </w:r>
      <w:r>
        <w:t xml:space="preserve"> setup</w:t>
      </w:r>
      <w:bookmarkEnd w:id="2"/>
    </w:p>
    <w:p w14:paraId="61548119">
      <w:pPr>
        <w:rPr>
          <w:rFonts w:eastAsia="宋体"/>
          <w:lang w:val="en-US" w:eastAsia="zh-CN"/>
        </w:rPr>
      </w:pPr>
      <w:r>
        <w:rPr>
          <w:rFonts w:hint="eastAsia" w:eastAsia="宋体"/>
          <w:lang w:val="en-US" w:eastAsia="zh-CN"/>
        </w:rPr>
        <w:t>Upon receipt</w:t>
      </w:r>
      <w:r>
        <w:rPr>
          <w:rFonts w:eastAsia="宋体"/>
          <w:lang w:eastAsia="zh-CN"/>
        </w:rPr>
        <w:t xml:space="preserve"> a request to </w:t>
      </w:r>
      <w:r>
        <w:rPr>
          <w:rFonts w:hint="eastAsia" w:eastAsia="宋体"/>
          <w:lang w:val="en-US" w:eastAsia="zh-CN"/>
        </w:rPr>
        <w:t xml:space="preserve">setup an </w:t>
      </w:r>
      <w:r>
        <w:rPr>
          <w:rFonts w:eastAsia="宋体"/>
          <w:lang w:eastAsia="zh-CN"/>
        </w:rPr>
        <w:t>IMS standalone data channel session</w:t>
      </w:r>
      <w:r>
        <w:rPr>
          <w:rFonts w:hint="eastAsia" w:eastAsia="宋体"/>
          <w:lang w:val="en-US" w:eastAsia="zh-CN"/>
        </w:rPr>
        <w:t xml:space="preserve"> as 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3</w:t>
      </w:r>
      <w:r>
        <w:rPr>
          <w:rFonts w:eastAsia="宋体"/>
          <w:szCs w:val="21"/>
          <w:lang w:val="en-US" w:eastAsia="zh-CN"/>
        </w:rPr>
        <w:t>.22</w:t>
      </w:r>
      <w:r>
        <w:rPr>
          <w:rFonts w:hint="eastAsia" w:eastAsia="宋体"/>
          <w:szCs w:val="21"/>
          <w:lang w:val="en-US" w:eastAsia="zh-CN"/>
        </w:rPr>
        <w:t>8</w:t>
      </w:r>
      <w:r>
        <w:rPr>
          <w:rFonts w:eastAsia="宋体"/>
        </w:rPr>
        <w:t> </w:t>
      </w:r>
      <w:r>
        <w:rPr>
          <w:rFonts w:eastAsia="宋体"/>
          <w:szCs w:val="21"/>
          <w:lang w:val="en-US" w:eastAsia="zh-CN"/>
        </w:rPr>
        <w:t>[</w:t>
      </w:r>
      <w:r>
        <w:rPr>
          <w:rFonts w:hint="eastAsia" w:eastAsia="宋体"/>
          <w:szCs w:val="21"/>
          <w:lang w:val="en-US" w:eastAsia="zh-CN"/>
        </w:rPr>
        <w:t>3</w:t>
      </w:r>
      <w:r>
        <w:rPr>
          <w:rFonts w:eastAsia="宋体"/>
          <w:szCs w:val="21"/>
          <w:lang w:val="en-US" w:eastAsia="zh-CN"/>
        </w:rPr>
        <w:t>]</w:t>
      </w:r>
      <w:r>
        <w:rPr>
          <w:rFonts w:eastAsia="宋体"/>
        </w:rPr>
        <w:t> </w:t>
      </w:r>
      <w:r>
        <w:rPr>
          <w:rFonts w:hint="eastAsia" w:eastAsia="宋体"/>
          <w:lang w:val="en-US" w:eastAsia="zh-CN"/>
        </w:rPr>
        <w:t xml:space="preserve">AG.2.2, </w:t>
      </w:r>
      <w:r>
        <w:rPr>
          <w:rFonts w:eastAsia="宋体"/>
          <w:lang w:eastAsia="zh-CN"/>
        </w:rPr>
        <w:t>the IMS AS shall determine whether the served user is authorized to use IMS data channel as specified in clause</w:t>
      </w:r>
      <w:r>
        <w:rPr>
          <w:rFonts w:eastAsia="宋体"/>
        </w:rPr>
        <w:t> </w:t>
      </w:r>
      <w:r>
        <w:rPr>
          <w:rFonts w:eastAsia="宋体"/>
          <w:lang w:eastAsia="zh-CN"/>
        </w:rPr>
        <w:t xml:space="preserve">9.3.2.2.1. If the served user is authorized to use data channel, the IMS AS shall select a DCSF and notify the DCSF about the </w:t>
      </w:r>
      <w:r>
        <w:rPr>
          <w:rFonts w:hint="eastAsia" w:eastAsia="宋体"/>
          <w:lang w:val="en-US" w:eastAsia="zh-CN"/>
        </w:rPr>
        <w:t>external session create</w:t>
      </w:r>
      <w:r>
        <w:rPr>
          <w:rFonts w:eastAsia="宋体"/>
          <w:lang w:eastAsia="zh-CN"/>
        </w:rPr>
        <w:t xml:space="preserve"> event. Based on the instruction </w:t>
      </w:r>
      <w:r>
        <w:rPr>
          <w:rFonts w:hint="eastAsia" w:eastAsia="宋体"/>
          <w:lang w:val="en-US" w:eastAsia="zh-CN"/>
        </w:rPr>
        <w:t>from</w:t>
      </w:r>
      <w:r>
        <w:rPr>
          <w:rFonts w:eastAsia="宋体"/>
          <w:lang w:eastAsia="zh-CN"/>
        </w:rPr>
        <w:t xml:space="preserve"> the DCSF, the IMS AS shall request the MF to allocate data channel media resources</w:t>
      </w:r>
      <w:r>
        <w:rPr>
          <w:rFonts w:hint="eastAsia" w:eastAsia="宋体"/>
          <w:lang w:val="en-US" w:eastAsia="zh-CN"/>
        </w:rPr>
        <w:t xml:space="preserve">, </w:t>
      </w:r>
      <w:r>
        <w:rPr>
          <w:rFonts w:eastAsia="宋体"/>
          <w:lang w:eastAsia="zh-CN"/>
        </w:rPr>
        <w:t>generate the media description for</w:t>
      </w:r>
      <w:r>
        <w:rPr>
          <w:rFonts w:hint="eastAsia" w:eastAsia="宋体"/>
          <w:lang w:val="en-US" w:eastAsia="zh-CN"/>
        </w:rPr>
        <w:t xml:space="preserve"> the data channel as </w:t>
      </w:r>
      <w:r>
        <w:rPr>
          <w:rFonts w:eastAsia="宋体"/>
          <w:lang w:eastAsia="zh-CN"/>
        </w:rPr>
        <w:t>specified in clause</w:t>
      </w:r>
      <w:r>
        <w:rPr>
          <w:rFonts w:eastAsia="宋体"/>
        </w:rPr>
        <w:t> 9.3.2.2.2.4</w:t>
      </w:r>
      <w:r>
        <w:rPr>
          <w:rFonts w:hint="eastAsia" w:eastAsia="宋体"/>
          <w:lang w:val="en-US" w:eastAsia="zh-CN"/>
        </w:rPr>
        <w:t xml:space="preserve">, </w:t>
      </w:r>
      <w:r>
        <w:rPr>
          <w:rFonts w:eastAsia="宋体"/>
          <w:lang w:eastAsia="zh-CN"/>
        </w:rPr>
        <w:t xml:space="preserve">generate and send </w:t>
      </w:r>
      <w:r>
        <w:rPr>
          <w:rFonts w:hint="eastAsia" w:eastAsia="宋体"/>
          <w:lang w:val="en-US" w:eastAsia="zh-CN"/>
        </w:rPr>
        <w:t xml:space="preserve">initial </w:t>
      </w:r>
      <w:r>
        <w:rPr>
          <w:rFonts w:eastAsia="宋体"/>
          <w:lang w:eastAsia="zh-CN"/>
        </w:rPr>
        <w:t xml:space="preserve">INVITE request </w:t>
      </w:r>
      <w:r>
        <w:rPr>
          <w:rFonts w:hint="eastAsia" w:eastAsia="宋体"/>
          <w:lang w:val="en-US" w:eastAsia="zh-CN"/>
        </w:rPr>
        <w:t>with</w:t>
      </w:r>
    </w:p>
    <w:p w14:paraId="49517B31">
      <w:pPr>
        <w:pStyle w:val="123"/>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SDP offer for the originating and terminating UEs as specified in 3GPP TS 24.229 [9] clause 5.7.3;</w:t>
      </w:r>
    </w:p>
    <w:p w14:paraId="77F56D15">
      <w:pPr>
        <w:pStyle w:val="123"/>
        <w:rPr>
          <w:rFonts w:eastAsia="宋体"/>
          <w:lang w:val="en-US" w:eastAsia="zh-CN"/>
        </w:rPr>
      </w:pPr>
      <w:r>
        <w:rPr>
          <w:rFonts w:eastAsiaTheme="minorEastAsia"/>
          <w:lang w:val="en-US" w:eastAsia="zh-CN"/>
        </w:rPr>
        <w:t xml:space="preserve">- </w:t>
      </w:r>
      <w:r>
        <w:rPr>
          <w:rFonts w:eastAsiaTheme="minorEastAsia"/>
          <w:lang w:val="en-US" w:eastAsia="zh-CN"/>
        </w:rPr>
        <w:tab/>
      </w:r>
      <w:del w:id="0" w:author="Xu0" w:date="2025-08-15T20:17:21Z">
        <w:r>
          <w:rPr>
            <w:rFonts w:eastAsiaTheme="minorEastAsia"/>
            <w:lang w:val="en-US" w:eastAsia="zh-CN"/>
          </w:rPr>
          <w:delText>an in</w:delText>
        </w:r>
      </w:del>
      <w:del w:id="1" w:author="Xu0" w:date="2025-08-15T20:17:20Z">
        <w:r>
          <w:rPr>
            <w:rFonts w:eastAsiaTheme="minorEastAsia"/>
            <w:lang w:val="en-US" w:eastAsia="zh-CN"/>
          </w:rPr>
          <w:delText>dicato</w:delText>
        </w:r>
      </w:del>
      <w:del w:id="2" w:author="Xu0" w:date="2025-08-15T20:17:19Z">
        <w:r>
          <w:rPr>
            <w:rFonts w:eastAsiaTheme="minorEastAsia"/>
            <w:lang w:val="en-US" w:eastAsia="zh-CN"/>
          </w:rPr>
          <w:delText xml:space="preserve">r </w:delText>
        </w:r>
      </w:del>
      <w:ins w:id="3" w:author="Xu0" w:date="2025-08-15T19:44:50Z">
        <w:r>
          <w:rPr>
            <w:rFonts w:hint="default"/>
            <w:lang w:val="en-US" w:eastAsia="zh-CN"/>
          </w:rPr>
          <w:t xml:space="preserve">the DC-Info </w:t>
        </w:r>
      </w:ins>
      <w:ins w:id="4" w:author="Xu0" w:date="2025-08-15T19:44:50Z">
        <w:r>
          <w:rPr/>
          <w:t>header field</w:t>
        </w:r>
      </w:ins>
      <w:ins w:id="5" w:author="Xu0" w:date="2025-08-15T19:44:52Z">
        <w:r>
          <w:rPr>
            <w:rFonts w:hint="eastAsia"/>
            <w:lang w:val="en-US" w:eastAsia="zh-CN"/>
          </w:rPr>
          <w:t xml:space="preserve"> </w:t>
        </w:r>
      </w:ins>
      <w:ins w:id="6" w:author="Xu0" w:date="2025-08-15T19:44:54Z">
        <w:r>
          <w:rPr>
            <w:rFonts w:hint="eastAsia"/>
            <w:lang w:val="en-US" w:eastAsia="zh-CN"/>
          </w:rPr>
          <w:t>as</w:t>
        </w:r>
      </w:ins>
      <w:ins w:id="7" w:author="Xu0" w:date="2025-08-15T19:44:55Z">
        <w:r>
          <w:rPr>
            <w:rFonts w:hint="eastAsia"/>
            <w:lang w:val="en-US" w:eastAsia="zh-CN"/>
          </w:rPr>
          <w:t xml:space="preserve"> </w:t>
        </w:r>
      </w:ins>
      <w:ins w:id="8" w:author="Xu0" w:date="2025-08-15T19:45:15Z">
        <w:r>
          <w:rPr>
            <w:rFonts w:hint="eastAsia" w:eastAsia="宋体"/>
            <w:lang w:val="en-US" w:eastAsia="zh-CN"/>
          </w:rPr>
          <w:t xml:space="preserve">specified in </w:t>
        </w:r>
      </w:ins>
      <w:ins w:id="9" w:author="Xu0" w:date="2025-08-15T19:45:15Z">
        <w:r>
          <w:rPr>
            <w:rFonts w:eastAsia="宋体"/>
            <w:szCs w:val="21"/>
            <w:lang w:val="en-US" w:eastAsia="zh-CN"/>
          </w:rPr>
          <w:t>3GPP TS</w:t>
        </w:r>
      </w:ins>
      <w:ins w:id="10" w:author="Xu0" w:date="2025-08-15T19:45:15Z">
        <w:r>
          <w:rPr>
            <w:rFonts w:eastAsia="宋体"/>
          </w:rPr>
          <w:t> </w:t>
        </w:r>
      </w:ins>
      <w:ins w:id="11" w:author="Xu0" w:date="2025-08-15T19:45:15Z">
        <w:r>
          <w:rPr>
            <w:rFonts w:eastAsia="宋体"/>
            <w:szCs w:val="21"/>
            <w:lang w:val="en-US" w:eastAsia="zh-CN"/>
          </w:rPr>
          <w:t>2</w:t>
        </w:r>
      </w:ins>
      <w:ins w:id="12" w:author="Xu0" w:date="2025-08-15T19:45:21Z">
        <w:r>
          <w:rPr>
            <w:rFonts w:hint="eastAsia" w:eastAsia="宋体"/>
            <w:szCs w:val="21"/>
            <w:lang w:val="en-US" w:eastAsia="zh-CN"/>
          </w:rPr>
          <w:t>4</w:t>
        </w:r>
      </w:ins>
      <w:ins w:id="13" w:author="Xu0" w:date="2025-08-15T19:45:15Z">
        <w:r>
          <w:rPr>
            <w:rFonts w:eastAsia="宋体"/>
            <w:szCs w:val="21"/>
            <w:lang w:val="en-US" w:eastAsia="zh-CN"/>
          </w:rPr>
          <w:t>.22</w:t>
        </w:r>
      </w:ins>
      <w:ins w:id="14" w:author="Xu0" w:date="2025-08-15T19:45:28Z">
        <w:r>
          <w:rPr>
            <w:rFonts w:hint="eastAsia" w:eastAsia="宋体"/>
            <w:szCs w:val="21"/>
            <w:lang w:val="en-US" w:eastAsia="zh-CN"/>
          </w:rPr>
          <w:t>9</w:t>
        </w:r>
      </w:ins>
      <w:ins w:id="15" w:author="Xu0" w:date="2025-08-15T19:45:15Z">
        <w:r>
          <w:rPr>
            <w:rFonts w:eastAsia="宋体"/>
          </w:rPr>
          <w:t> </w:t>
        </w:r>
      </w:ins>
      <w:ins w:id="16" w:author="Xu0" w:date="2025-08-15T19:45:15Z">
        <w:r>
          <w:rPr>
            <w:rFonts w:eastAsia="宋体"/>
            <w:szCs w:val="21"/>
            <w:lang w:val="en-US" w:eastAsia="zh-CN"/>
          </w:rPr>
          <w:t>[</w:t>
        </w:r>
      </w:ins>
      <w:ins w:id="17" w:author="Xu0" w:date="2025-08-15T19:45:33Z">
        <w:r>
          <w:rPr>
            <w:rFonts w:hint="eastAsia" w:eastAsia="宋体"/>
            <w:szCs w:val="21"/>
            <w:lang w:val="en-US" w:eastAsia="zh-CN"/>
          </w:rPr>
          <w:t>9</w:t>
        </w:r>
      </w:ins>
      <w:ins w:id="18" w:author="Xu0" w:date="2025-08-15T19:45:15Z">
        <w:r>
          <w:rPr>
            <w:rFonts w:eastAsia="宋体"/>
            <w:szCs w:val="21"/>
            <w:lang w:val="en-US" w:eastAsia="zh-CN"/>
          </w:rPr>
          <w:t>]</w:t>
        </w:r>
      </w:ins>
      <w:ins w:id="19" w:author="Xu0" w:date="2025-08-15T19:45:15Z">
        <w:r>
          <w:rPr>
            <w:rFonts w:eastAsia="宋体"/>
          </w:rPr>
          <w:t> </w:t>
        </w:r>
      </w:ins>
      <w:ins w:id="20" w:author="Xu0" w:date="2025-08-15T19:45:58Z">
        <w:r>
          <w:rPr>
            <w:rFonts w:hint="eastAsia" w:eastAsia="宋体"/>
            <w:lang w:val="en-US" w:eastAsia="zh-CN"/>
          </w:rPr>
          <w:t>7.</w:t>
        </w:r>
      </w:ins>
      <w:ins w:id="21" w:author="Xu0" w:date="2025-08-15T19:46:00Z">
        <w:r>
          <w:rPr>
            <w:rFonts w:hint="eastAsia" w:eastAsia="宋体"/>
            <w:lang w:val="en-US" w:eastAsia="zh-CN"/>
          </w:rPr>
          <w:t>2.</w:t>
        </w:r>
      </w:ins>
      <w:ins w:id="22" w:author="Xu0" w:date="2025-08-15T19:46:11Z">
        <w:r>
          <w:rPr>
            <w:rFonts w:hint="eastAsia" w:eastAsia="宋体"/>
            <w:lang w:val="en-US" w:eastAsia="zh-CN"/>
          </w:rPr>
          <w:t>x</w:t>
        </w:r>
      </w:ins>
      <w:ins w:id="23" w:author="Xu0" w:date="2025-08-15T19:45:16Z">
        <w:r>
          <w:rPr>
            <w:rFonts w:hint="eastAsia" w:eastAsia="宋体"/>
            <w:lang w:val="en-US" w:eastAsia="zh-CN"/>
          </w:rPr>
          <w:t xml:space="preserve"> </w:t>
        </w:r>
      </w:ins>
      <w:r>
        <w:rPr>
          <w:rFonts w:eastAsiaTheme="minorEastAsia"/>
          <w:lang w:val="en-US" w:eastAsia="zh-CN"/>
        </w:rPr>
        <w:t>to indicate the data channel is initiated by the DC AS.</w:t>
      </w:r>
    </w:p>
    <w:p w14:paraId="3D0B9523">
      <w:pPr>
        <w:pStyle w:val="122"/>
        <w:rPr>
          <w:del w:id="24" w:author="Xu0" w:date="2025-08-15T20:17:43Z"/>
          <w:rFonts w:eastAsia="宋体"/>
          <w:lang w:val="en-US" w:eastAsia="zh-CN"/>
        </w:rPr>
      </w:pPr>
      <w:del w:id="25" w:author="Xu0" w:date="2025-08-15T20:17:43Z">
        <w:r>
          <w:rPr>
            <w:rFonts w:eastAsiaTheme="minorEastAsia"/>
            <w:lang w:val="en-US" w:eastAsia="zh-CN"/>
          </w:rPr>
          <w:delText>Editor’s Note:</w:delText>
        </w:r>
      </w:del>
      <w:del w:id="26" w:author="Xu0" w:date="2025-08-15T20:17:43Z">
        <w:r>
          <w:rPr>
            <w:rFonts w:eastAsiaTheme="minorEastAsia"/>
            <w:lang w:val="en-US" w:eastAsia="zh-CN"/>
          </w:rPr>
          <w:tab/>
        </w:r>
      </w:del>
      <w:del w:id="27" w:author="Xu0" w:date="2025-08-15T20:17:43Z">
        <w:r>
          <w:rPr>
            <w:rFonts w:eastAsiaTheme="minorEastAsia"/>
            <w:lang w:val="en-US" w:eastAsia="zh-CN"/>
          </w:rPr>
          <w:delText>[WI: NG_RTC_Ph2, CR#0091] How the indicator is defined is FFS.</w:delText>
        </w:r>
      </w:del>
    </w:p>
    <w:p w14:paraId="55EFE73C">
      <w:pPr>
        <w:rPr>
          <w:rFonts w:eastAsia="宋体"/>
          <w:lang w:val="en-US" w:eastAsia="zh-CN"/>
        </w:rPr>
      </w:pPr>
      <w:r>
        <w:rPr>
          <w:rFonts w:hint="eastAsia" w:eastAsia="宋体"/>
          <w:lang w:eastAsia="zh-CN"/>
        </w:rPr>
        <w:t>U</w:t>
      </w:r>
      <w:r>
        <w:rPr>
          <w:rFonts w:eastAsia="宋体"/>
          <w:lang w:eastAsia="zh-CN"/>
        </w:rPr>
        <w:t>pon rece</w:t>
      </w:r>
      <w:r>
        <w:rPr>
          <w:rFonts w:hint="eastAsia" w:eastAsia="宋体"/>
          <w:lang w:val="en-US" w:eastAsia="zh-CN"/>
        </w:rPr>
        <w:t>i</w:t>
      </w:r>
      <w:r>
        <w:rPr>
          <w:rFonts w:eastAsia="宋体"/>
          <w:lang w:eastAsia="zh-CN"/>
        </w:rPr>
        <w:t xml:space="preserve">pt of the </w:t>
      </w:r>
      <w:r>
        <w:rPr>
          <w:rFonts w:hint="eastAsia" w:eastAsia="宋体"/>
        </w:rPr>
        <w:t>18</w:t>
      </w:r>
      <w:r>
        <w:rPr>
          <w:rFonts w:hint="eastAsia" w:eastAsia="宋体"/>
          <w:lang w:val="en-US" w:eastAsia="zh-CN"/>
        </w:rPr>
        <w:t>x</w:t>
      </w:r>
      <w:r>
        <w:rPr>
          <w:rFonts w:hint="eastAsia" w:eastAsia="宋体"/>
        </w:rPr>
        <w:t xml:space="preserve"> or </w:t>
      </w:r>
      <w:r>
        <w:rPr>
          <w:rFonts w:hint="eastAsia" w:eastAsia="宋体"/>
          <w:lang w:val="en-US" w:eastAsia="zh-CN"/>
        </w:rPr>
        <w:t>2xx</w:t>
      </w:r>
      <w:r>
        <w:rPr>
          <w:rFonts w:hint="eastAsia" w:eastAsia="宋体"/>
        </w:rPr>
        <w:t xml:space="preserve"> </w:t>
      </w:r>
      <w:r>
        <w:rPr>
          <w:rFonts w:eastAsia="宋体"/>
          <w:lang w:eastAsia="zh-CN"/>
        </w:rPr>
        <w:t xml:space="preserve">response </w:t>
      </w:r>
      <w:r>
        <w:rPr>
          <w:rFonts w:hint="eastAsia" w:eastAsia="宋体"/>
          <w:lang w:val="en-US" w:eastAsia="zh-CN"/>
        </w:rPr>
        <w:t xml:space="preserve">including SDP answer </w:t>
      </w:r>
      <w:r>
        <w:rPr>
          <w:rFonts w:eastAsia="宋体"/>
          <w:lang w:eastAsia="zh-CN"/>
        </w:rPr>
        <w:t xml:space="preserve">to the </w:t>
      </w:r>
      <w:r>
        <w:rPr>
          <w:rFonts w:hint="eastAsia" w:eastAsia="宋体"/>
          <w:lang w:val="en-US" w:eastAsia="zh-CN"/>
        </w:rPr>
        <w:t xml:space="preserve">initial </w:t>
      </w:r>
      <w:r>
        <w:rPr>
          <w:rFonts w:eastAsia="宋体"/>
          <w:lang w:eastAsia="zh-CN"/>
        </w:rPr>
        <w:t>INVITE request</w:t>
      </w:r>
      <w:r>
        <w:rPr>
          <w:rFonts w:hint="eastAsia" w:eastAsia="宋体"/>
          <w:lang w:val="en-US" w:eastAsia="zh-CN"/>
        </w:rPr>
        <w:t xml:space="preserve">, </w:t>
      </w:r>
      <w:r>
        <w:rPr>
          <w:rFonts w:hint="eastAsia" w:eastAsia="宋体"/>
        </w:rPr>
        <w:t xml:space="preserve">the IMS AS </w:t>
      </w:r>
      <w:r>
        <w:rPr>
          <w:rFonts w:eastAsia="宋体"/>
        </w:rPr>
        <w:t>shall</w:t>
      </w:r>
      <w:r>
        <w:rPr>
          <w:rFonts w:hint="eastAsia" w:eastAsia="宋体"/>
        </w:rPr>
        <w:t xml:space="preserve"> notif</w:t>
      </w:r>
      <w:r>
        <w:rPr>
          <w:rFonts w:hint="eastAsia" w:eastAsia="宋体"/>
          <w:lang w:val="en-US" w:eastAsia="zh-CN"/>
        </w:rPr>
        <w:t>y</w:t>
      </w:r>
      <w:r>
        <w:rPr>
          <w:rFonts w:hint="eastAsia" w:eastAsia="宋体"/>
        </w:rPr>
        <w:t xml:space="preserve"> </w:t>
      </w:r>
      <w:r>
        <w:rPr>
          <w:rFonts w:eastAsia="宋体"/>
        </w:rPr>
        <w:t>the</w:t>
      </w:r>
      <w:r>
        <w:rPr>
          <w:rFonts w:hint="eastAsia" w:eastAsia="宋体"/>
        </w:rPr>
        <w:t xml:space="preserve"> DCSF</w:t>
      </w:r>
      <w:r>
        <w:rPr>
          <w:rFonts w:hint="eastAsia" w:eastAsia="宋体"/>
          <w:lang w:val="en-US" w:eastAsia="zh-CN"/>
        </w:rPr>
        <w:t xml:space="preserve"> </w:t>
      </w:r>
      <w:r>
        <w:rPr>
          <w:rFonts w:eastAsia="宋体"/>
        </w:rPr>
        <w:t>about corresponding session event (session establishment progress (i.e. receiving the 183 (Session Progress) response ), session establishment alerting (i.e. receiving the 180 (Ringing) response) or session establishment success (i.e. receiving 200</w:t>
      </w:r>
      <w:r>
        <w:rPr>
          <w:rFonts w:hint="eastAsia" w:eastAsia="宋体"/>
          <w:lang w:val="en-US" w:eastAsia="zh-CN"/>
        </w:rPr>
        <w:t xml:space="preserve"> </w:t>
      </w:r>
      <w:r>
        <w:rPr>
          <w:rFonts w:eastAsia="宋体"/>
        </w:rPr>
        <w:t>(OK) response) event) and request the MF to update the media resource</w:t>
      </w:r>
      <w:r>
        <w:rPr>
          <w:rFonts w:hint="eastAsia" w:eastAsia="宋体"/>
          <w:lang w:val="en-US" w:eastAsia="zh-CN"/>
        </w:rPr>
        <w:t>.</w:t>
      </w:r>
    </w:p>
    <w:p w14:paraId="353FF524">
      <w:pPr>
        <w:rPr>
          <w:rFonts w:eastAsia="宋体"/>
          <w:lang w:eastAsia="zh-CN"/>
        </w:rPr>
      </w:pPr>
      <w:r>
        <w:rPr>
          <w:rFonts w:hint="eastAsia" w:eastAsia="宋体"/>
          <w:lang w:eastAsia="zh-CN"/>
        </w:rPr>
        <w:t>U</w:t>
      </w:r>
      <w:r>
        <w:rPr>
          <w:rFonts w:eastAsia="宋体"/>
          <w:lang w:eastAsia="zh-CN"/>
        </w:rPr>
        <w:t xml:space="preserve">pon receipt of a 4xx, 5xx or 6xx response </w:t>
      </w:r>
      <w:r>
        <w:rPr>
          <w:rFonts w:hint="eastAsia" w:eastAsia="宋体"/>
          <w:lang w:val="en-US" w:eastAsia="zh-CN"/>
        </w:rPr>
        <w:t>to</w:t>
      </w:r>
      <w:r>
        <w:rPr>
          <w:rFonts w:eastAsia="宋体"/>
          <w:lang w:eastAsia="zh-CN"/>
        </w:rPr>
        <w:t xml:space="preserve"> </w:t>
      </w:r>
      <w:r>
        <w:rPr>
          <w:rFonts w:hint="eastAsia" w:eastAsia="宋体"/>
          <w:lang w:eastAsia="zh-CN"/>
        </w:rPr>
        <w:t>the</w:t>
      </w:r>
      <w:r>
        <w:rPr>
          <w:rFonts w:eastAsia="宋体"/>
          <w:lang w:eastAsia="zh-CN"/>
        </w:rPr>
        <w:t xml:space="preserve"> </w:t>
      </w:r>
      <w:r>
        <w:rPr>
          <w:rFonts w:hint="eastAsia" w:eastAsia="宋体"/>
          <w:lang w:eastAsia="zh-CN"/>
        </w:rPr>
        <w:t>initial</w:t>
      </w:r>
      <w:r>
        <w:rPr>
          <w:rFonts w:eastAsia="宋体"/>
          <w:lang w:eastAsia="zh-CN"/>
        </w:rPr>
        <w:t xml:space="preserve"> </w:t>
      </w:r>
      <w:r>
        <w:rPr>
          <w:rFonts w:hint="eastAsia" w:eastAsia="宋体"/>
          <w:lang w:eastAsia="zh-CN"/>
        </w:rPr>
        <w:t>INVITE</w:t>
      </w:r>
      <w:r>
        <w:rPr>
          <w:rFonts w:eastAsia="宋体"/>
          <w:lang w:eastAsia="zh-CN"/>
        </w:rPr>
        <w:t xml:space="preserve"> request, the IMS AS shall notify the DCSF about session establishment failure, and request </w:t>
      </w:r>
      <w:r>
        <w:rPr>
          <w:rFonts w:hint="eastAsia" w:eastAsia="宋体"/>
          <w:lang w:val="en-US" w:eastAsia="zh-CN"/>
        </w:rPr>
        <w:t xml:space="preserve">the </w:t>
      </w:r>
      <w:r>
        <w:rPr>
          <w:rFonts w:eastAsia="宋体"/>
          <w:lang w:eastAsia="zh-CN"/>
        </w:rPr>
        <w:t>MF to release the data channel media resources.</w:t>
      </w:r>
    </w:p>
    <w:p w14:paraId="6D0F6B55">
      <w:pPr>
        <w:rPr>
          <w:lang w:eastAsia="zh-CN"/>
        </w:rPr>
      </w:pPr>
    </w:p>
    <w:p w14:paraId="05B0BC4F">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11E96800">
      <w:pPr>
        <w:rPr>
          <w:lang w:eastAsia="zh-CN"/>
        </w:rPr>
      </w:pPr>
    </w:p>
    <w:p w14:paraId="245AF015">
      <w:pPr>
        <w:pStyle w:val="8"/>
      </w:pPr>
      <w:bookmarkStart w:id="3" w:name="_Toc146257007"/>
      <w:r>
        <w:t>9.3.2.2.2.4</w:t>
      </w:r>
      <w:r>
        <w:tab/>
      </w:r>
      <w:r>
        <w:t xml:space="preserve">Network-initiated data channel establishment </w:t>
      </w:r>
      <w:r>
        <w:rPr>
          <w:rFonts w:hint="eastAsia"/>
          <w:lang w:val="en-US" w:eastAsia="zh-CN"/>
        </w:rPr>
        <w:t>and update</w:t>
      </w:r>
    </w:p>
    <w:p w14:paraId="2080CDB8">
      <w:pPr>
        <w:rPr>
          <w:lang w:eastAsia="zh-CN"/>
        </w:rPr>
      </w:pPr>
      <w:r>
        <w:rPr>
          <w:lang w:eastAsia="zh-CN"/>
        </w:rPr>
        <w:t xml:space="preserve">If the IMS AS received a request </w:t>
      </w:r>
      <w:r>
        <w:rPr>
          <w:rFonts w:eastAsia="宋体"/>
          <w:lang w:eastAsia="zh-CN"/>
        </w:rPr>
        <w:t>from the NEF or trusted AF</w:t>
      </w:r>
      <w:r>
        <w:rPr>
          <w:lang w:eastAsia="zh-CN"/>
        </w:rPr>
        <w:t xml:space="preserve"> to update an existing IMS session to add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p>
    <w:p w14:paraId="5A2070E0">
      <w:pPr>
        <w:pStyle w:val="123"/>
        <w:rPr>
          <w:lang w:eastAsia="zh-CN"/>
        </w:rPr>
      </w:pPr>
      <w:r>
        <w:rPr>
          <w:rFonts w:eastAsiaTheme="minorEastAsia"/>
          <w:lang w:val="en-US" w:eastAsia="zh-CN"/>
        </w:rPr>
        <w:t>a)</w:t>
      </w:r>
      <w:r>
        <w:rPr>
          <w:rFonts w:eastAsiaTheme="minorEastAsia"/>
          <w:lang w:val="en-US" w:eastAsia="zh-CN"/>
        </w:rPr>
        <w:tab/>
      </w:r>
      <w:r>
        <w:rPr>
          <w:rFonts w:eastAsiaTheme="minorEastAsia"/>
          <w:lang w:val="en-US" w:eastAsia="zh-CN"/>
        </w:rPr>
        <w:t>determine whether the served user is authorized to use IMS data channel as specified in clause</w:t>
      </w:r>
      <w:r>
        <w:rPr>
          <w:rFonts w:hint="eastAsia" w:eastAsiaTheme="minorEastAsia"/>
          <w:lang w:val="en-US" w:eastAsia="zh-CN"/>
        </w:rPr>
        <w:t> </w:t>
      </w:r>
      <w:r>
        <w:rPr>
          <w:rFonts w:eastAsiaTheme="minorEastAsia"/>
          <w:lang w:val="en-US" w:eastAsia="zh-CN"/>
        </w:rPr>
        <w:t>9.3.2.2.1.</w:t>
      </w:r>
    </w:p>
    <w:p w14:paraId="2F8F57B4">
      <w:pPr>
        <w:pStyle w:val="123"/>
        <w:rPr>
          <w:rFonts w:eastAsiaTheme="minorEastAsia"/>
          <w:lang w:val="en-US" w:eastAsia="zh-CN"/>
        </w:rPr>
      </w:pPr>
      <w:r>
        <w:rPr>
          <w:rFonts w:eastAsiaTheme="minorEastAsia"/>
          <w:lang w:val="en-US" w:eastAsia="zh-CN"/>
        </w:rPr>
        <w:t>b)</w:t>
      </w:r>
      <w:r>
        <w:rPr>
          <w:rFonts w:eastAsiaTheme="minorEastAsia"/>
          <w:lang w:val="en-US" w:eastAsia="zh-CN"/>
        </w:rPr>
        <w:tab/>
      </w:r>
      <w:r>
        <w:rPr>
          <w:rFonts w:eastAsiaTheme="minorEastAsia"/>
          <w:lang w:val="en-US" w:eastAsia="zh-CN"/>
        </w:rPr>
        <w:t>determine whether the request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 and</w:t>
      </w:r>
    </w:p>
    <w:p w14:paraId="30D9E101">
      <w:pPr>
        <w:pStyle w:val="123"/>
        <w:rPr>
          <w:lang w:eastAsia="zh-CN"/>
        </w:rPr>
      </w:pPr>
      <w:r>
        <w:rPr>
          <w:rFonts w:eastAsiaTheme="minorEastAsia"/>
          <w:lang w:val="en-US" w:eastAsia="zh-CN"/>
        </w:rPr>
        <w:t>c)</w:t>
      </w:r>
      <w:r>
        <w:rPr>
          <w:rFonts w:eastAsiaTheme="minorEastAsia"/>
          <w:lang w:val="en-US" w:eastAsia="zh-CN"/>
        </w:rPr>
        <w:tab/>
      </w:r>
      <w:r>
        <w:rPr>
          <w:rFonts w:eastAsiaTheme="minorEastAsia"/>
          <w:lang w:val="en-US" w:eastAsia="zh-CN"/>
        </w:rPr>
        <w:t>determine whether the request bootstrap data data channel is already established based on the "dcmap" attribute containing a subprotocol parameter set to "http" and "stream-id" parameter set to values 0 and 10 within the data channel media descriptions included in the latest stored SDP offer/answer for this IMS session.</w:t>
      </w:r>
    </w:p>
    <w:p w14:paraId="02122947">
      <w:pPr>
        <w:rPr>
          <w:lang w:eastAsia="zh-CN"/>
        </w:rPr>
      </w:pPr>
      <w:r>
        <w:rPr>
          <w:lang w:eastAsia="zh-CN"/>
        </w:rPr>
        <w:t xml:space="preserve">If the served user is authorized to use data channel </w:t>
      </w:r>
      <w:r>
        <w:rPr>
          <w:lang w:val="en-US" w:eastAsia="zh-CN"/>
        </w:rPr>
        <w:t xml:space="preserve">and the requested </w:t>
      </w:r>
      <w:r>
        <w:rPr>
          <w:lang w:eastAsia="zh-CN"/>
        </w:rPr>
        <w:t>application data channel and/or bootstrap data channel</w:t>
      </w:r>
      <w:r>
        <w:rPr>
          <w:lang w:val="en-US" w:eastAsia="zh-CN"/>
        </w:rPr>
        <w:t xml:space="preserve"> is not established</w:t>
      </w:r>
      <w:r>
        <w:rPr>
          <w:lang w:eastAsia="zh-CN"/>
        </w:rPr>
        <w:t xml:space="preserve">, the IMS AS shall select a DCSF and notify the DCSF about </w:t>
      </w:r>
      <w:r>
        <w:rPr>
          <w:rFonts w:hint="eastAsia"/>
          <w:lang w:val="en-US" w:eastAsia="zh-CN"/>
        </w:rPr>
        <w:t>the external session update</w:t>
      </w:r>
      <w:r>
        <w:rPr>
          <w:lang w:eastAsia="zh-CN"/>
        </w:rPr>
        <w:t xml:space="preserve"> event. Based on the instruction of the DCSF, the IMS AS shall request the MF to allocate data channel media resources and</w:t>
      </w:r>
    </w:p>
    <w:p w14:paraId="0ED9164F">
      <w:pPr>
        <w:pStyle w:val="123"/>
        <w:rPr>
          <w:lang w:eastAsia="zh-CN"/>
        </w:rPr>
      </w:pPr>
      <w:r>
        <w:rPr>
          <w:rFonts w:eastAsiaTheme="minorEastAsia"/>
          <w:lang w:eastAsia="zh-CN"/>
        </w:rPr>
        <w:t>-</w:t>
      </w:r>
      <w:r>
        <w:rPr>
          <w:rFonts w:eastAsiaTheme="minorEastAsia"/>
          <w:lang w:eastAsia="zh-CN"/>
        </w:rPr>
        <w:tab/>
      </w:r>
      <w:r>
        <w:rPr>
          <w:rFonts w:eastAsiaTheme="minorEastAsia"/>
          <w:lang w:eastAsia="zh-CN"/>
        </w:rPr>
        <w:t>generate the media description for:</w:t>
      </w:r>
    </w:p>
    <w:p w14:paraId="5B26CBC4">
      <w:pPr>
        <w:pStyle w:val="124"/>
        <w:rPr>
          <w:rFonts w:eastAsiaTheme="minorEastAsia"/>
          <w:lang w:eastAsia="zh-CN"/>
        </w:rPr>
      </w:pPr>
      <w:r>
        <w:rPr>
          <w:rFonts w:eastAsiaTheme="minorEastAsia"/>
          <w:lang w:eastAsia="zh-CN"/>
        </w:rPr>
        <w:t>a)</w:t>
      </w:r>
      <w:r>
        <w:rPr>
          <w:rFonts w:eastAsiaTheme="minorEastAsia"/>
          <w:lang w:eastAsia="zh-CN"/>
        </w:rPr>
        <w:tab/>
      </w:r>
      <w:r>
        <w:rPr>
          <w:rFonts w:eastAsiaTheme="minorEastAsia"/>
          <w:lang w:eastAsia="zh-CN"/>
        </w:rPr>
        <w:t>the bootstrap data channel containing "a=dcmap" attribute line with the subprotocol parameter set to "http" and "stream-id" parameter set to values 0 and 10; or</w:t>
      </w:r>
    </w:p>
    <w:p w14:paraId="11EA5D26">
      <w:pPr>
        <w:pStyle w:val="124"/>
      </w:pPr>
      <w:r>
        <w:rPr>
          <w:rFonts w:eastAsiaTheme="minorEastAsia"/>
          <w:lang w:eastAsia="zh-CN"/>
        </w:rPr>
        <w:t>b)</w:t>
      </w:r>
      <w:r>
        <w:rPr>
          <w:rFonts w:eastAsiaTheme="minorEastAsia"/>
          <w:lang w:eastAsia="zh-CN"/>
        </w:rPr>
        <w:tab/>
      </w:r>
      <w:r>
        <w:rPr>
          <w:rFonts w:eastAsiaTheme="minorEastAsia"/>
          <w:lang w:eastAsia="zh-CN"/>
        </w:rPr>
        <w:t>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"a=sctp-port", "a=fingerprint" and "a=setup" attribute lines with the information of the termination on the MF towards the UE if the media proxy configuration is HTTP, or the information of the DC AS if the media proxy configuration is UDP; and</w:t>
      </w:r>
    </w:p>
    <w:p w14:paraId="16B9E2EE">
      <w:pPr>
        <w:pStyle w:val="123"/>
        <w:rPr>
          <w:lang w:eastAsia="zh-CN"/>
        </w:rPr>
      </w:pPr>
      <w:r>
        <w:rPr>
          <w:lang w:eastAsia="zh-CN"/>
        </w:rPr>
        <w:t>-</w:t>
      </w:r>
      <w:r>
        <w:rPr>
          <w:lang w:eastAsia="zh-CN"/>
        </w:rPr>
        <w:tab/>
      </w:r>
      <w:r>
        <w:rPr>
          <w:lang w:eastAsia="zh-CN"/>
        </w:rPr>
        <w:t xml:space="preserve">include </w:t>
      </w:r>
      <w:ins w:id="28" w:author="Xu0" w:date="2025-08-15T20:18:10Z">
        <w:r>
          <w:rPr>
            <w:rFonts w:hint="default"/>
            <w:lang w:val="en-US" w:eastAsia="zh-CN"/>
          </w:rPr>
          <w:t>t</w:t>
        </w:r>
      </w:ins>
      <w:ins w:id="29" w:author="Xu0" w:date="2025-08-15T20:18:06Z">
        <w:r>
          <w:rPr>
            <w:rFonts w:hint="default"/>
            <w:lang w:val="en-US" w:eastAsia="zh-CN"/>
          </w:rPr>
          <w:t xml:space="preserve">he DC-Info </w:t>
        </w:r>
      </w:ins>
      <w:ins w:id="30" w:author="Xu0" w:date="2025-08-15T20:18:06Z">
        <w:r>
          <w:rPr/>
          <w:t>header field</w:t>
        </w:r>
      </w:ins>
      <w:ins w:id="31" w:author="Xu0" w:date="2025-08-15T20:18:06Z">
        <w:r>
          <w:rPr>
            <w:rFonts w:hint="eastAsia"/>
            <w:lang w:val="en-US" w:eastAsia="zh-CN"/>
          </w:rPr>
          <w:t xml:space="preserve"> as </w:t>
        </w:r>
      </w:ins>
      <w:ins w:id="32" w:author="Xu0" w:date="2025-08-15T20:18:06Z">
        <w:r>
          <w:rPr>
            <w:rFonts w:hint="eastAsia" w:eastAsia="宋体"/>
            <w:lang w:val="en-US" w:eastAsia="zh-CN"/>
          </w:rPr>
          <w:t xml:space="preserve">specified in </w:t>
        </w:r>
      </w:ins>
      <w:ins w:id="33" w:author="Xu0" w:date="2025-08-15T20:18:06Z">
        <w:r>
          <w:rPr>
            <w:rFonts w:eastAsia="宋体"/>
            <w:szCs w:val="21"/>
            <w:lang w:val="en-US" w:eastAsia="zh-CN"/>
          </w:rPr>
          <w:t>3GPP TS</w:t>
        </w:r>
      </w:ins>
      <w:ins w:id="34" w:author="Xu0" w:date="2025-08-15T20:18:06Z">
        <w:r>
          <w:rPr>
            <w:rFonts w:eastAsia="宋体"/>
          </w:rPr>
          <w:t> </w:t>
        </w:r>
      </w:ins>
      <w:ins w:id="35" w:author="Xu0" w:date="2025-08-15T20:18:06Z">
        <w:r>
          <w:rPr>
            <w:rFonts w:eastAsia="宋体"/>
            <w:szCs w:val="21"/>
            <w:lang w:val="en-US" w:eastAsia="zh-CN"/>
          </w:rPr>
          <w:t>2</w:t>
        </w:r>
      </w:ins>
      <w:ins w:id="36" w:author="Xu0" w:date="2025-08-15T20:18:06Z">
        <w:r>
          <w:rPr>
            <w:rFonts w:hint="eastAsia" w:eastAsia="宋体"/>
            <w:szCs w:val="21"/>
            <w:lang w:val="en-US" w:eastAsia="zh-CN"/>
          </w:rPr>
          <w:t>4</w:t>
        </w:r>
      </w:ins>
      <w:ins w:id="37" w:author="Xu0" w:date="2025-08-15T20:18:06Z">
        <w:r>
          <w:rPr>
            <w:rFonts w:eastAsia="宋体"/>
            <w:szCs w:val="21"/>
            <w:lang w:val="en-US" w:eastAsia="zh-CN"/>
          </w:rPr>
          <w:t>.22</w:t>
        </w:r>
      </w:ins>
      <w:ins w:id="38" w:author="Xu0" w:date="2025-08-15T20:18:06Z">
        <w:r>
          <w:rPr>
            <w:rFonts w:hint="eastAsia" w:eastAsia="宋体"/>
            <w:szCs w:val="21"/>
            <w:lang w:val="en-US" w:eastAsia="zh-CN"/>
          </w:rPr>
          <w:t>9</w:t>
        </w:r>
      </w:ins>
      <w:ins w:id="39" w:author="Xu0" w:date="2025-08-15T20:18:06Z">
        <w:r>
          <w:rPr>
            <w:rFonts w:eastAsia="宋体"/>
          </w:rPr>
          <w:t> </w:t>
        </w:r>
      </w:ins>
      <w:ins w:id="40" w:author="Xu0" w:date="2025-08-15T20:18:06Z">
        <w:r>
          <w:rPr>
            <w:rFonts w:eastAsia="宋体"/>
            <w:szCs w:val="21"/>
            <w:lang w:val="en-US" w:eastAsia="zh-CN"/>
          </w:rPr>
          <w:t>[</w:t>
        </w:r>
      </w:ins>
      <w:ins w:id="41" w:author="Xu0" w:date="2025-08-15T20:18:06Z">
        <w:r>
          <w:rPr>
            <w:rFonts w:hint="eastAsia" w:eastAsia="宋体"/>
            <w:szCs w:val="21"/>
            <w:lang w:val="en-US" w:eastAsia="zh-CN"/>
          </w:rPr>
          <w:t>9</w:t>
        </w:r>
      </w:ins>
      <w:ins w:id="42" w:author="Xu0" w:date="2025-08-15T20:18:06Z">
        <w:r>
          <w:rPr>
            <w:rFonts w:eastAsia="宋体"/>
            <w:szCs w:val="21"/>
            <w:lang w:val="en-US" w:eastAsia="zh-CN"/>
          </w:rPr>
          <w:t>]</w:t>
        </w:r>
      </w:ins>
      <w:ins w:id="43" w:author="Xu0" w:date="2025-08-15T20:18:06Z">
        <w:r>
          <w:rPr>
            <w:rFonts w:eastAsia="宋体"/>
          </w:rPr>
          <w:t> </w:t>
        </w:r>
      </w:ins>
      <w:ins w:id="44" w:author="Xu0" w:date="2025-08-15T20:18:06Z">
        <w:r>
          <w:rPr>
            <w:rFonts w:hint="eastAsia" w:eastAsia="宋体"/>
            <w:lang w:val="en-US" w:eastAsia="zh-CN"/>
          </w:rPr>
          <w:t>7.2.x</w:t>
        </w:r>
      </w:ins>
      <w:del w:id="45" w:author="Xu0" w:date="2025-08-15T20:18:06Z">
        <w:r>
          <w:rPr>
            <w:lang w:eastAsia="zh-CN"/>
          </w:rPr>
          <w:delText>an indicator</w:delText>
        </w:r>
      </w:del>
      <w:r>
        <w:rPr>
          <w:lang w:eastAsia="zh-CN"/>
        </w:rPr>
        <w:t xml:space="preserve"> to indicate the data channel is initiated by the DC AS;</w:t>
      </w:r>
    </w:p>
    <w:p w14:paraId="09B77B77">
      <w:pPr>
        <w:rPr>
          <w:lang w:eastAsia="zh-CN"/>
        </w:rPr>
      </w:pPr>
      <w:r>
        <w:rPr>
          <w:lang w:eastAsia="zh-CN"/>
        </w:rPr>
        <w:t>and generate and send a re-INVITE request to the served UE with an updated SDP offer in which the generated media description of data channel above is added.</w:t>
      </w:r>
    </w:p>
    <w:p w14:paraId="72489FA7">
      <w:pPr>
        <w:pStyle w:val="122"/>
        <w:rPr>
          <w:del w:id="46" w:author="Xu0" w:date="2025-08-15T20:18:29Z"/>
          <w:lang w:eastAsia="zh-CN"/>
        </w:rPr>
      </w:pPr>
      <w:del w:id="47" w:author="Xu0" w:date="2025-08-15T20:18:29Z">
        <w:r>
          <w:rPr>
            <w:rFonts w:eastAsiaTheme="minorEastAsia"/>
            <w:lang w:val="en-US" w:eastAsia="zh-CN"/>
          </w:rPr>
          <w:delText>Editor’s Note:</w:delText>
        </w:r>
      </w:del>
      <w:del w:id="48" w:author="Xu0" w:date="2025-08-15T20:18:29Z">
        <w:r>
          <w:rPr>
            <w:rFonts w:eastAsiaTheme="minorEastAsia"/>
            <w:lang w:val="en-US" w:eastAsia="zh-CN"/>
          </w:rPr>
          <w:tab/>
        </w:r>
      </w:del>
      <w:del w:id="49" w:author="Xu0" w:date="2025-08-15T20:18:29Z">
        <w:r>
          <w:rPr>
            <w:rFonts w:eastAsiaTheme="minorEastAsia"/>
            <w:lang w:val="en-US" w:eastAsia="zh-CN"/>
          </w:rPr>
          <w:delText>[WI: NG_RTC_Ph2, CR#0091] How the indicator is defined is FFS.</w:delText>
        </w:r>
      </w:del>
    </w:p>
    <w:p w14:paraId="07E00C7E">
      <w:pPr>
        <w:rPr>
          <w:lang w:eastAsia="zh-CN"/>
        </w:rPr>
      </w:pPr>
      <w:r>
        <w:rPr>
          <w:lang w:eastAsia="zh-CN"/>
        </w:rPr>
        <w:t>Upon reception of the 200 (OK) response to the re-INVITE request in which:</w:t>
      </w:r>
    </w:p>
    <w:p w14:paraId="039D2F6B">
      <w:pPr>
        <w:pStyle w:val="123"/>
        <w:rPr>
          <w:lang w:eastAsia="zh-CN"/>
        </w:rPr>
      </w:pPr>
      <w:r>
        <w:rPr>
          <w:lang w:eastAsia="zh-CN"/>
        </w:rPr>
        <w:t>-</w:t>
      </w:r>
      <w:r>
        <w:rPr>
          <w:lang w:eastAsia="zh-CN"/>
        </w:rPr>
        <w:tab/>
      </w:r>
      <w:r>
        <w:rPr>
          <w:lang w:eastAsia="zh-CN"/>
        </w:rPr>
        <w:t>the data channel media is accepted, the IMS AS shall notify the DCSF about the media change success event; or</w:t>
      </w:r>
    </w:p>
    <w:p w14:paraId="44623C03">
      <w:pPr>
        <w:pStyle w:val="123"/>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14:paraId="0E9E0B0A">
      <w:pPr>
        <w:rPr>
          <w:lang w:eastAsia="zh-CN"/>
        </w:rPr>
      </w:pPr>
      <w:r>
        <w:rPr>
          <w:lang w:eastAsia="zh-CN"/>
        </w:rPr>
        <w:t xml:space="preserve">If the IMS AS receives a request </w:t>
      </w:r>
      <w:r>
        <w:rPr>
          <w:rFonts w:eastAsia="宋体"/>
          <w:lang w:eastAsia="zh-CN"/>
        </w:rPr>
        <w:t>from the NEF or trusted AF</w:t>
      </w:r>
      <w:r>
        <w:rPr>
          <w:rFonts w:eastAsia="宋体"/>
          <w:lang w:val="en-US" w:eastAsia="zh-CN"/>
        </w:rPr>
        <w:t xml:space="preserve"> </w:t>
      </w:r>
      <w:r>
        <w:rPr>
          <w:lang w:eastAsia="zh-CN"/>
        </w:rPr>
        <w:t xml:space="preserve">to establish a P2A2P application data channel between two UEs in an existing IMS session in which the video/audio media is established, the IMS AS shall </w:t>
      </w:r>
    </w:p>
    <w:p w14:paraId="0131A092">
      <w:pPr>
        <w:pStyle w:val="123"/>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follow the procedure above to determine the served user is authorized to use data channel and the requested application data channel is not established; and</w:t>
      </w:r>
    </w:p>
    <w:p w14:paraId="4004CC8A">
      <w:pPr>
        <w:pStyle w:val="123"/>
        <w:rPr>
          <w:lang w:eastAsia="zh-CN"/>
        </w:rPr>
      </w:pPr>
      <w:r>
        <w:rPr>
          <w:rFonts w:eastAsiaTheme="minorEastAsia"/>
          <w:lang w:eastAsia="zh-CN"/>
        </w:rPr>
        <w:t>-</w:t>
      </w:r>
      <w:r>
        <w:rPr>
          <w:rFonts w:eastAsiaTheme="minorEastAsia"/>
          <w:lang w:eastAsia="zh-CN"/>
        </w:rPr>
        <w:tab/>
      </w:r>
      <w:r>
        <w:rPr>
          <w:rFonts w:eastAsiaTheme="minorEastAsia"/>
          <w:lang w:eastAsia="zh-CN"/>
        </w:rPr>
        <w:t xml:space="preserve">include </w:t>
      </w:r>
      <w:ins w:id="50" w:author="Xu0" w:date="2025-08-15T20:19:00Z">
        <w:r>
          <w:rPr>
            <w:rFonts w:hint="default"/>
            <w:lang w:val="en-US" w:eastAsia="zh-CN"/>
          </w:rPr>
          <w:t>t</w:t>
        </w:r>
      </w:ins>
      <w:ins w:id="51" w:author="Xu0" w:date="2025-08-15T20:18:54Z">
        <w:r>
          <w:rPr>
            <w:rFonts w:hint="default"/>
            <w:lang w:val="en-US" w:eastAsia="zh-CN"/>
          </w:rPr>
          <w:t xml:space="preserve">he DC-Info </w:t>
        </w:r>
      </w:ins>
      <w:ins w:id="52" w:author="Xu0" w:date="2025-08-15T20:18:54Z">
        <w:r>
          <w:rPr/>
          <w:t>header field</w:t>
        </w:r>
      </w:ins>
      <w:ins w:id="53" w:author="Xu0" w:date="2025-08-15T20:18:54Z">
        <w:r>
          <w:rPr>
            <w:rFonts w:hint="eastAsia"/>
            <w:lang w:val="en-US" w:eastAsia="zh-CN"/>
          </w:rPr>
          <w:t xml:space="preserve"> as </w:t>
        </w:r>
      </w:ins>
      <w:ins w:id="54" w:author="Xu0" w:date="2025-08-15T20:18:54Z">
        <w:r>
          <w:rPr>
            <w:rFonts w:hint="eastAsia" w:eastAsia="宋体"/>
            <w:lang w:val="en-US" w:eastAsia="zh-CN"/>
          </w:rPr>
          <w:t xml:space="preserve">specified in </w:t>
        </w:r>
      </w:ins>
      <w:ins w:id="55" w:author="Xu0" w:date="2025-08-15T20:18:54Z">
        <w:r>
          <w:rPr>
            <w:rFonts w:eastAsia="宋体"/>
            <w:szCs w:val="21"/>
            <w:lang w:val="en-US" w:eastAsia="zh-CN"/>
          </w:rPr>
          <w:t>3GPP TS</w:t>
        </w:r>
      </w:ins>
      <w:ins w:id="56" w:author="Xu0" w:date="2025-08-15T20:18:54Z">
        <w:r>
          <w:rPr>
            <w:rFonts w:eastAsia="宋体"/>
          </w:rPr>
          <w:t> </w:t>
        </w:r>
      </w:ins>
      <w:ins w:id="57" w:author="Xu0" w:date="2025-08-15T20:18:54Z">
        <w:r>
          <w:rPr>
            <w:rFonts w:eastAsia="宋体"/>
            <w:szCs w:val="21"/>
            <w:lang w:val="en-US" w:eastAsia="zh-CN"/>
          </w:rPr>
          <w:t>2</w:t>
        </w:r>
      </w:ins>
      <w:ins w:id="58" w:author="Xu0" w:date="2025-08-15T20:18:54Z">
        <w:r>
          <w:rPr>
            <w:rFonts w:hint="eastAsia" w:eastAsia="宋体"/>
            <w:szCs w:val="21"/>
            <w:lang w:val="en-US" w:eastAsia="zh-CN"/>
          </w:rPr>
          <w:t>4</w:t>
        </w:r>
      </w:ins>
      <w:ins w:id="59" w:author="Xu0" w:date="2025-08-15T20:18:54Z">
        <w:r>
          <w:rPr>
            <w:rFonts w:eastAsia="宋体"/>
            <w:szCs w:val="21"/>
            <w:lang w:val="en-US" w:eastAsia="zh-CN"/>
          </w:rPr>
          <w:t>.22</w:t>
        </w:r>
      </w:ins>
      <w:ins w:id="60" w:author="Xu0" w:date="2025-08-15T20:18:54Z">
        <w:r>
          <w:rPr>
            <w:rFonts w:hint="eastAsia" w:eastAsia="宋体"/>
            <w:szCs w:val="21"/>
            <w:lang w:val="en-US" w:eastAsia="zh-CN"/>
          </w:rPr>
          <w:t>9</w:t>
        </w:r>
      </w:ins>
      <w:ins w:id="61" w:author="Xu0" w:date="2025-08-15T20:18:54Z">
        <w:r>
          <w:rPr>
            <w:rFonts w:eastAsia="宋体"/>
          </w:rPr>
          <w:t> </w:t>
        </w:r>
      </w:ins>
      <w:ins w:id="62" w:author="Xu0" w:date="2025-08-15T20:18:54Z">
        <w:r>
          <w:rPr>
            <w:rFonts w:eastAsia="宋体"/>
            <w:szCs w:val="21"/>
            <w:lang w:val="en-US" w:eastAsia="zh-CN"/>
          </w:rPr>
          <w:t>[</w:t>
        </w:r>
      </w:ins>
      <w:ins w:id="63" w:author="Xu0" w:date="2025-08-15T20:18:54Z">
        <w:r>
          <w:rPr>
            <w:rFonts w:hint="eastAsia" w:eastAsia="宋体"/>
            <w:szCs w:val="21"/>
            <w:lang w:val="en-US" w:eastAsia="zh-CN"/>
          </w:rPr>
          <w:t>9</w:t>
        </w:r>
      </w:ins>
      <w:ins w:id="64" w:author="Xu0" w:date="2025-08-15T20:18:54Z">
        <w:r>
          <w:rPr>
            <w:rFonts w:eastAsia="宋体"/>
            <w:szCs w:val="21"/>
            <w:lang w:val="en-US" w:eastAsia="zh-CN"/>
          </w:rPr>
          <w:t>]</w:t>
        </w:r>
      </w:ins>
      <w:ins w:id="65" w:author="Xu0" w:date="2025-08-15T20:18:54Z">
        <w:r>
          <w:rPr>
            <w:rFonts w:eastAsia="宋体"/>
          </w:rPr>
          <w:t> </w:t>
        </w:r>
      </w:ins>
      <w:ins w:id="66" w:author="Xu0" w:date="2025-08-15T20:18:54Z">
        <w:r>
          <w:rPr>
            <w:rFonts w:hint="eastAsia" w:eastAsia="宋体"/>
            <w:lang w:val="en-US" w:eastAsia="zh-CN"/>
          </w:rPr>
          <w:t>7.2.x</w:t>
        </w:r>
      </w:ins>
      <w:del w:id="67" w:author="Xu0" w:date="2025-08-15T20:18:54Z">
        <w:r>
          <w:rPr>
            <w:rFonts w:eastAsiaTheme="minorEastAsia"/>
            <w:lang w:eastAsia="zh-CN"/>
          </w:rPr>
          <w:delText>an indicator</w:delText>
        </w:r>
      </w:del>
      <w:r>
        <w:rPr>
          <w:rFonts w:eastAsiaTheme="minorEastAsia"/>
          <w:lang w:eastAsia="zh-CN"/>
        </w:rPr>
        <w:t xml:space="preserve"> to indicate the data channel is initiated by the DC AS;</w:t>
      </w:r>
    </w:p>
    <w:p w14:paraId="5D22623C">
      <w:pPr>
        <w:rPr>
          <w:lang w:eastAsia="zh-CN"/>
        </w:rPr>
      </w:pPr>
      <w:r>
        <w:rPr>
          <w:lang w:eastAsia="zh-CN"/>
        </w:rPr>
        <w:t xml:space="preserve">and generate the application data channel media descriptions and generate and send re-INVITE requests for </w:t>
      </w:r>
      <w:r>
        <w:rPr>
          <w:lang w:val="en-US" w:eastAsia="zh-CN"/>
        </w:rPr>
        <w:t>the served</w:t>
      </w:r>
      <w:r>
        <w:rPr>
          <w:lang w:eastAsia="zh-CN"/>
        </w:rPr>
        <w:t xml:space="preserve"> UE </w:t>
      </w:r>
      <w:r>
        <w:rPr>
          <w:lang w:val="en-US" w:eastAsia="zh-CN"/>
        </w:rPr>
        <w:t>and the remote</w:t>
      </w:r>
      <w:r>
        <w:rPr>
          <w:rFonts w:hint="eastAsia"/>
          <w:lang w:val="en-US" w:eastAsia="zh-CN"/>
        </w:rPr>
        <w:t xml:space="preserve"> UE</w:t>
      </w:r>
      <w:r>
        <w:rPr>
          <w:lang w:eastAsia="zh-CN"/>
        </w:rPr>
        <w:t>.</w:t>
      </w:r>
    </w:p>
    <w:p w14:paraId="14756436">
      <w:pPr>
        <w:pStyle w:val="122"/>
        <w:rPr>
          <w:del w:id="68" w:author="Xu0" w:date="2025-08-15T20:19:10Z"/>
          <w:lang w:eastAsia="zh-CN"/>
        </w:rPr>
      </w:pPr>
      <w:del w:id="69" w:author="Xu0" w:date="2025-08-15T20:19:10Z">
        <w:r>
          <w:rPr>
            <w:rFonts w:eastAsiaTheme="minorEastAsia"/>
            <w:lang w:val="en-US" w:eastAsia="zh-CN"/>
          </w:rPr>
          <w:delText>Editor’s Note:</w:delText>
        </w:r>
      </w:del>
      <w:del w:id="70" w:author="Xu0" w:date="2025-08-15T20:19:10Z">
        <w:r>
          <w:rPr>
            <w:rFonts w:eastAsiaTheme="minorEastAsia"/>
            <w:lang w:val="en-US" w:eastAsia="zh-CN"/>
          </w:rPr>
          <w:tab/>
        </w:r>
      </w:del>
      <w:del w:id="71" w:author="Xu0" w:date="2025-08-15T20:19:10Z">
        <w:r>
          <w:rPr>
            <w:rFonts w:eastAsiaTheme="minorEastAsia"/>
            <w:lang w:val="en-US" w:eastAsia="zh-CN"/>
          </w:rPr>
          <w:delText>[WI: NG_RTC_Ph2, CR#0091] How the indicator is defined is FFS.</w:delText>
        </w:r>
      </w:del>
    </w:p>
    <w:p w14:paraId="3FCB7B4A">
      <w:pPr>
        <w:rPr>
          <w:lang w:eastAsia="zh-CN"/>
        </w:rPr>
      </w:pPr>
      <w:r>
        <w:rPr>
          <w:rFonts w:hint="eastAsia"/>
          <w:lang w:eastAsia="zh-CN"/>
        </w:rPr>
        <w:t>U</w:t>
      </w:r>
      <w:r>
        <w:rPr>
          <w:lang w:eastAsia="zh-CN"/>
        </w:rPr>
        <w:t>pon reception of the 200(OK) responses to the re-INVITE request:</w:t>
      </w:r>
    </w:p>
    <w:p w14:paraId="6B88B728">
      <w:pPr>
        <w:pStyle w:val="123"/>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14:paraId="57A0F0AB">
      <w:pPr>
        <w:pStyle w:val="123"/>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14:paraId="5B06BC87">
      <w:pPr>
        <w:pStyle w:val="123"/>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
    </w:p>
    <w:p w14:paraId="2FF18DAB">
      <w:pPr>
        <w:rPr>
          <w:rFonts w:eastAsia="宋体"/>
          <w:lang w:val="en-US" w:eastAsia="zh-CN"/>
        </w:rPr>
      </w:pPr>
      <w:r>
        <w:rPr>
          <w:rFonts w:hint="eastAsia" w:eastAsia="宋体"/>
          <w:lang w:eastAsia="zh-CN"/>
        </w:rPr>
        <w:t>I</w:t>
      </w:r>
      <w:r>
        <w:rPr>
          <w:rFonts w:eastAsia="宋体"/>
          <w:lang w:eastAsia="zh-CN"/>
        </w:rPr>
        <w:t xml:space="preserve">f the IMS AS received a request from the NEF or trusted AF to update an existing IMS session to add a P2P application data channel as specified in </w:t>
      </w:r>
      <w:r>
        <w:rPr>
          <w:rFonts w:hint="eastAsia" w:eastAsia="宋体"/>
          <w:lang w:val="en-US" w:eastAsia="zh-CN"/>
        </w:rPr>
        <w:t>3GPP TS 29.175 </w:t>
      </w:r>
      <w:r>
        <w:rPr>
          <w:rFonts w:eastAsia="宋体"/>
          <w:lang w:val="en-US" w:eastAsia="zh-CN"/>
        </w:rPr>
        <w:t>[18], the IMS A</w:t>
      </w:r>
      <w:r>
        <w:rPr>
          <w:rFonts w:hint="eastAsia" w:eastAsia="宋体"/>
          <w:lang w:val="en-US" w:eastAsia="zh-CN"/>
        </w:rPr>
        <w:t>S</w:t>
      </w:r>
      <w:r>
        <w:rPr>
          <w:rFonts w:eastAsia="宋体"/>
          <w:lang w:val="en-US" w:eastAsia="zh-CN"/>
        </w:rPr>
        <w:t xml:space="preserve"> shall </w:t>
      </w:r>
      <w:r>
        <w:rPr>
          <w:lang w:val="en-US" w:eastAsia="zh-CN"/>
        </w:rPr>
        <w:t xml:space="preserve">determine the served user is </w:t>
      </w:r>
      <w:r>
        <w:rPr>
          <w:lang w:eastAsia="zh-CN"/>
        </w:rPr>
        <w:t>authorized to use data channel</w:t>
      </w:r>
      <w:r>
        <w:rPr>
          <w:lang w:val="en-US" w:eastAsia="zh-CN"/>
        </w:rPr>
        <w:t xml:space="preserve"> and the requested </w:t>
      </w:r>
      <w:r>
        <w:rPr>
          <w:lang w:eastAsia="zh-CN"/>
        </w:rPr>
        <w:t>application data channel</w:t>
      </w:r>
      <w:r>
        <w:rPr>
          <w:lang w:val="en-US" w:eastAsia="zh-CN"/>
        </w:rPr>
        <w:t xml:space="preserve"> is not established, </w:t>
      </w:r>
      <w:r>
        <w:rPr>
          <w:rFonts w:eastAsia="宋体"/>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served 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082FD565">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0C19D9D0">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pPr>
        <w:rPr>
          <w:lang w:eastAsia="zh-CN"/>
        </w:rPr>
      </w:pPr>
      <w:r>
        <w:rPr>
          <w:lang w:eastAsia="zh-CN"/>
        </w:rPr>
        <w:t>If the served user is authorized to use data channel</w:t>
      </w:r>
      <w:r>
        <w:rPr>
          <w:lang w:val="en-US" w:eastAsia="zh-CN"/>
        </w:rPr>
        <w:t xml:space="preserve"> and the requested </w:t>
      </w:r>
      <w:r>
        <w:rPr>
          <w:lang w:eastAsia="zh-CN"/>
        </w:rPr>
        <w:t>application data channel and/or bootstrap data channel</w:t>
      </w:r>
      <w:r>
        <w:rPr>
          <w:lang w:val="en-US" w:eastAsia="zh-CN"/>
        </w:rPr>
        <w:t xml:space="preserve"> is established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335A79AB">
      <w:pPr>
        <w:rPr>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to </w:t>
      </w:r>
      <w:r>
        <w:rPr>
          <w:lang w:val="en-US" w:eastAsia="zh-CN"/>
        </w:rPr>
        <w:t>update</w:t>
      </w:r>
      <w:r>
        <w:rPr>
          <w:lang w:eastAsia="zh-CN"/>
        </w:rPr>
        <w:t xml:space="preserve"> a</w:t>
      </w:r>
      <w:r>
        <w:rPr>
          <w:lang w:val="en-US" w:eastAsia="zh-CN"/>
        </w:rPr>
        <w:t>n</w:t>
      </w:r>
      <w:r>
        <w:rPr>
          <w:lang w:eastAsia="zh-CN"/>
        </w:rPr>
        <w:t xml:space="preserve">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r>
        <w:rPr>
          <w:rFonts w:hint="eastAsia"/>
          <w:lang w:val="en-US" w:eastAsia="zh-CN"/>
        </w:rPr>
        <w:t>:</w:t>
      </w:r>
    </w:p>
    <w:p w14:paraId="30FA5A22">
      <w:pPr>
        <w:pStyle w:val="123"/>
        <w:rPr>
          <w:lang w:val="en-US" w:eastAsia="zh-CN"/>
        </w:rPr>
      </w:pPr>
      <w:r>
        <w:rPr>
          <w:lang w:eastAsia="zh-CN"/>
        </w:rPr>
        <w:t>a)</w:t>
      </w:r>
      <w:r>
        <w:rPr>
          <w:lang w:eastAsia="zh-CN"/>
        </w:rPr>
        <w:tab/>
      </w:r>
      <w:r>
        <w:rPr>
          <w:rFonts w:hint="eastAsia"/>
          <w:lang w:val="en-US" w:eastAsia="zh-CN"/>
        </w:rPr>
        <w:t xml:space="preserve">determine the request </w:t>
      </w:r>
      <w:r>
        <w:rPr>
          <w:lang w:eastAsia="zh-CN"/>
        </w:rPr>
        <w:t>application data channel</w:t>
      </w:r>
      <w:r>
        <w:rPr>
          <w:lang w:val="en-US" w:eastAsia="zh-CN"/>
        </w:rPr>
        <w:t xml:space="preserve"> </w:t>
      </w:r>
      <w:r>
        <w:rPr>
          <w:rFonts w:hint="eastAsia"/>
          <w:lang w:val="en-US" w:eastAsia="zh-CN"/>
        </w:rPr>
        <w:t>based on</w:t>
      </w:r>
      <w:r>
        <w:t xml:space="preserve"> the </w:t>
      </w:r>
      <w:r>
        <w:rPr>
          <w:rFonts w:hint="eastAsia"/>
          <w:lang w:val="en-US" w:eastAsia="zh-CN"/>
        </w:rPr>
        <w:t xml:space="preserve">comparison of the </w:t>
      </w:r>
      <w:r>
        <w:t>application binding information</w:t>
      </w:r>
      <w:r>
        <w:rPr>
          <w:rFonts w:hint="eastAsia"/>
          <w:lang w:val="en-US" w:eastAsia="zh-CN"/>
        </w:rPr>
        <w:t xml:space="preserve"> included in the request </w:t>
      </w:r>
      <w:r>
        <w:rPr>
          <w:rFonts w:eastAsia="宋体"/>
          <w:lang w:eastAsia="zh-CN"/>
        </w:rPr>
        <w:t>from the NEF or trusted AF</w:t>
      </w:r>
      <w:r>
        <w:rPr>
          <w:rFonts w:eastAsia="宋体"/>
          <w:lang w:val="en-US" w:eastAsia="zh-CN"/>
        </w:rPr>
        <w:t xml:space="preserve"> </w:t>
      </w:r>
      <w:r>
        <w:rPr>
          <w:rFonts w:hint="eastAsia"/>
          <w:lang w:val="en-US" w:eastAsia="zh-CN"/>
        </w:rPr>
        <w:t xml:space="preserve">with the </w:t>
      </w:r>
      <w:r>
        <w:rPr>
          <w:lang w:eastAsia="zh-CN"/>
        </w:rPr>
        <w:t>"a=3gpp-req-app" attribute line</w:t>
      </w:r>
      <w:r>
        <w:rPr>
          <w:rFonts w:hint="eastAsia"/>
          <w:lang w:val="en-US" w:eastAsia="zh-CN"/>
        </w:rPr>
        <w:t xml:space="preserve"> within the application </w:t>
      </w:r>
      <w:r>
        <w:rPr>
          <w:lang w:eastAsia="zh-CN"/>
        </w:rPr>
        <w:t>data channel</w:t>
      </w:r>
      <w:r>
        <w:rPr>
          <w:rFonts w:hint="eastAsia"/>
          <w:lang w:val="en-US" w:eastAsia="zh-CN"/>
        </w:rPr>
        <w:t xml:space="preserve"> media descriptions included in the latest stored SDP offer/answer for this IMS session;</w:t>
      </w:r>
    </w:p>
    <w:p w14:paraId="0F6088FF">
      <w:pPr>
        <w:pStyle w:val="123"/>
        <w:rPr>
          <w:lang w:val="en-US" w:eastAsia="zh-CN"/>
        </w:rPr>
      </w:pPr>
      <w:r>
        <w:rPr>
          <w:lang w:val="en-US" w:eastAsia="zh-CN"/>
        </w:rPr>
        <w:t>b</w:t>
      </w:r>
      <w:r>
        <w:rPr>
          <w:lang w:eastAsia="zh-CN"/>
        </w:rPr>
        <w:t>)</w:t>
      </w:r>
      <w:r>
        <w:rPr>
          <w:lang w:eastAsia="zh-CN"/>
        </w:rPr>
        <w:tab/>
      </w:r>
      <w:r>
        <w:rPr>
          <w:rFonts w:hint="eastAsia"/>
          <w:lang w:val="en-US" w:eastAsia="zh-CN"/>
        </w:rPr>
        <w:t xml:space="preserve">determine the request </w:t>
      </w:r>
      <w:r>
        <w:rPr>
          <w:lang w:eastAsia="zh-CN"/>
        </w:rPr>
        <w:t>bootstrap data data channel</w:t>
      </w:r>
      <w:r>
        <w:rPr>
          <w:lang w:val="en-US" w:eastAsia="zh-CN"/>
        </w:rPr>
        <w:t xml:space="preserve"> </w:t>
      </w:r>
      <w:r>
        <w:rPr>
          <w:rFonts w:hint="eastAsia"/>
          <w:lang w:val="en-US" w:eastAsia="zh-CN"/>
        </w:rPr>
        <w:t>based on</w:t>
      </w:r>
      <w:r>
        <w:rPr>
          <w:lang w:val="en-US" w:eastAsia="zh-CN"/>
        </w:rPr>
        <w:t xml:space="preserve"> the "dcmap" attribute containing a subprotocol parameter set to "http" and "stream-id" parameter set to values 0 and 10</w:t>
      </w:r>
      <w:r>
        <w:rPr>
          <w:rFonts w:hint="eastAsia"/>
          <w:lang w:val="en-US" w:eastAsia="zh-CN"/>
        </w:rPr>
        <w:t xml:space="preserve"> within the </w:t>
      </w:r>
      <w:r>
        <w:rPr>
          <w:lang w:eastAsia="zh-CN"/>
        </w:rPr>
        <w:t>data channel</w:t>
      </w:r>
      <w:r>
        <w:rPr>
          <w:rFonts w:hint="eastAsia"/>
          <w:lang w:val="en-US" w:eastAsia="zh-CN"/>
        </w:rPr>
        <w:t xml:space="preserve"> media descriptions included in the latest stored SDP offer/answer for this IMS session</w:t>
      </w:r>
      <w:r>
        <w:rPr>
          <w:lang w:val="en-US" w:eastAsia="zh-CN"/>
        </w:rPr>
        <w:t>; and</w:t>
      </w:r>
    </w:p>
    <w:p w14:paraId="05744C6C">
      <w:pPr>
        <w:pStyle w:val="123"/>
        <w:rPr>
          <w:lang w:val="en-US" w:eastAsia="zh-CN"/>
        </w:rPr>
      </w:pPr>
      <w:r>
        <w:rPr>
          <w:lang w:val="en-US" w:eastAsia="zh-CN"/>
        </w:rPr>
        <w:t>c</w:t>
      </w:r>
      <w:r>
        <w:rPr>
          <w:lang w:eastAsia="zh-CN"/>
        </w:rPr>
        <w:t>)</w:t>
      </w:r>
      <w:r>
        <w:rPr>
          <w:lang w:eastAsia="zh-CN"/>
        </w:rPr>
        <w:tab/>
      </w:r>
      <w:r>
        <w:rPr>
          <w:lang w:eastAsia="zh-CN"/>
        </w:rPr>
        <w:t xml:space="preserve">select a DCSF and notify the DCSF about </w:t>
      </w:r>
      <w:r>
        <w:rPr>
          <w:rFonts w:hint="eastAsia"/>
          <w:lang w:val="en-US" w:eastAsia="zh-CN"/>
        </w:rPr>
        <w:t>the external session update</w:t>
      </w:r>
      <w:r>
        <w:rPr>
          <w:lang w:eastAsia="zh-CN"/>
        </w:rPr>
        <w:t xml:space="preserve"> event.</w:t>
      </w:r>
    </w:p>
    <w:p w14:paraId="59A47E09">
      <w:pPr>
        <w:rPr>
          <w:rFonts w:hint="default"/>
          <w:lang w:val="en-US" w:eastAsia="zh-CN"/>
        </w:rPr>
      </w:pPr>
      <w:r>
        <w:rPr>
          <w:lang w:eastAsia="zh-CN"/>
        </w:rPr>
        <w:t xml:space="preserve">Based on the instruction of the DCSF, the IMS AS shall request the MF to </w:t>
      </w:r>
      <w:r>
        <w:rPr>
          <w:lang w:val="en-US" w:eastAsia="zh-CN"/>
        </w:rPr>
        <w:t>update</w:t>
      </w:r>
      <w:r>
        <w:rPr>
          <w:lang w:eastAsia="zh-CN"/>
        </w:rPr>
        <w:t xml:space="preserve"> data channel media resources and </w:t>
      </w:r>
      <w:r>
        <w:rPr>
          <w:lang w:val="en-US" w:eastAsia="zh-CN"/>
        </w:rPr>
        <w:t>update</w:t>
      </w:r>
      <w:r>
        <w:rPr>
          <w:lang w:eastAsia="zh-CN"/>
        </w:rPr>
        <w:t xml:space="preserve"> the media description</w:t>
      </w:r>
      <w:r>
        <w:rPr>
          <w:lang w:val="en-US" w:eastAsia="zh-CN"/>
        </w:rPr>
        <w:t>s</w:t>
      </w:r>
      <w:r>
        <w:rPr>
          <w:lang w:eastAsia="zh-CN"/>
        </w:rPr>
        <w:t xml:space="preserve"> for</w:t>
      </w:r>
      <w:r>
        <w:rPr>
          <w:lang w:val="en-US" w:eastAsia="zh-CN"/>
        </w:rPr>
        <w:t xml:space="preserve"> the requested </w:t>
      </w:r>
      <w:r>
        <w:rPr>
          <w:lang w:eastAsia="zh-CN"/>
        </w:rPr>
        <w:t>application data channel and/or bootstrap data channel</w:t>
      </w:r>
      <w:r>
        <w:rPr>
          <w:lang w:val="en-US" w:eastAsia="zh-CN"/>
        </w:rPr>
        <w:t xml:space="preserve"> </w:t>
      </w:r>
      <w:r>
        <w:rPr>
          <w:lang w:eastAsia="zh-CN"/>
        </w:rPr>
        <w:t xml:space="preserve">and generate and send re-INVITE request for </w:t>
      </w:r>
      <w:r>
        <w:rPr>
          <w:lang w:val="en-US" w:eastAsia="zh-CN"/>
        </w:rPr>
        <w:t>the served</w:t>
      </w:r>
      <w:r>
        <w:rPr>
          <w:lang w:eastAsia="zh-CN"/>
        </w:rPr>
        <w:t xml:space="preserve"> UE</w:t>
      </w:r>
      <w:r>
        <w:rPr>
          <w:lang w:val="en-US" w:eastAsia="zh-CN"/>
        </w:rPr>
        <w:t xml:space="preserve"> and also the remote</w:t>
      </w:r>
      <w:r>
        <w:rPr>
          <w:rFonts w:hint="eastAsia"/>
          <w:lang w:val="en-US" w:eastAsia="zh-CN"/>
        </w:rPr>
        <w:t xml:space="preserve"> UE</w:t>
      </w:r>
      <w:r>
        <w:rPr>
          <w:lang w:val="en-US" w:eastAsia="zh-CN"/>
        </w:rPr>
        <w:t xml:space="preserve"> when P2P or P2A2P </w:t>
      </w:r>
      <w:r>
        <w:rPr>
          <w:lang w:eastAsia="zh-CN"/>
        </w:rPr>
        <w:t>application data channel</w:t>
      </w:r>
      <w:r>
        <w:rPr>
          <w:lang w:val="en-US" w:eastAsia="zh-CN"/>
        </w:rPr>
        <w:t xml:space="preserve"> is to be updated.</w:t>
      </w:r>
      <w:ins w:id="72" w:author="Xu0" w:date="2025-08-15T20:24:31Z">
        <w:r>
          <w:rPr>
            <w:rFonts w:hint="default"/>
            <w:lang w:val="en-US" w:eastAsia="zh-CN"/>
          </w:rPr>
          <w:t xml:space="preserve"> </w:t>
        </w:r>
      </w:ins>
      <w:ins w:id="73" w:author="Xu0" w:date="2025-08-15T20:24:45Z">
        <w:r>
          <w:rPr>
            <w:rFonts w:hint="default"/>
            <w:lang w:val="en-US" w:eastAsia="zh-CN"/>
          </w:rPr>
          <w:t>In</w:t>
        </w:r>
      </w:ins>
      <w:ins w:id="74" w:author="Xu0" w:date="2025-08-15T20:24:46Z">
        <w:r>
          <w:rPr>
            <w:rFonts w:hint="default"/>
            <w:lang w:val="en-US" w:eastAsia="zh-CN"/>
          </w:rPr>
          <w:t xml:space="preserve"> the</w:t>
        </w:r>
      </w:ins>
      <w:ins w:id="75" w:author="Xu0" w:date="2025-08-15T20:24:47Z">
        <w:r>
          <w:rPr>
            <w:rFonts w:hint="default"/>
            <w:lang w:val="en-US" w:eastAsia="zh-CN"/>
          </w:rPr>
          <w:t xml:space="preserve"> re</w:t>
        </w:r>
      </w:ins>
      <w:ins w:id="76" w:author="Xu0" w:date="2025-08-15T20:25:00Z">
        <w:r>
          <w:rPr>
            <w:lang w:eastAsia="zh-CN"/>
          </w:rPr>
          <w:t>-INVITE request</w:t>
        </w:r>
      </w:ins>
      <w:ins w:id="77" w:author="Xu0" w:date="2025-08-15T20:25:02Z">
        <w:r>
          <w:rPr>
            <w:rFonts w:hint="default"/>
            <w:lang w:val="en-US" w:eastAsia="zh-CN"/>
          </w:rPr>
          <w:t>,</w:t>
        </w:r>
      </w:ins>
      <w:ins w:id="78" w:author="Xu0" w:date="2025-08-15T20:25:03Z">
        <w:r>
          <w:rPr>
            <w:rFonts w:hint="default"/>
            <w:lang w:val="en-US" w:eastAsia="zh-CN"/>
          </w:rPr>
          <w:t xml:space="preserve"> the </w:t>
        </w:r>
      </w:ins>
      <w:ins w:id="79" w:author="Xu0" w:date="2025-08-15T20:25:05Z">
        <w:r>
          <w:rPr>
            <w:rFonts w:hint="default"/>
            <w:lang w:val="en-US" w:eastAsia="zh-CN"/>
          </w:rPr>
          <w:t>I</w:t>
        </w:r>
      </w:ins>
      <w:ins w:id="80" w:author="Xu0" w:date="2025-08-15T20:25:06Z">
        <w:r>
          <w:rPr>
            <w:rFonts w:hint="default"/>
            <w:lang w:val="en-US" w:eastAsia="zh-CN"/>
          </w:rPr>
          <w:t>M</w:t>
        </w:r>
      </w:ins>
      <w:ins w:id="81" w:author="Xu0" w:date="2025-08-15T20:25:07Z">
        <w:r>
          <w:rPr>
            <w:rFonts w:hint="default"/>
            <w:lang w:val="en-US" w:eastAsia="zh-CN"/>
          </w:rPr>
          <w:t>S</w:t>
        </w:r>
      </w:ins>
      <w:ins w:id="82" w:author="Xu0" w:date="2025-08-15T20:25:08Z">
        <w:r>
          <w:rPr>
            <w:rFonts w:hint="default"/>
            <w:lang w:val="en-US" w:eastAsia="zh-CN"/>
          </w:rPr>
          <w:t xml:space="preserve"> AS</w:t>
        </w:r>
      </w:ins>
      <w:ins w:id="83" w:author="Xu0" w:date="2025-08-15T20:25:10Z">
        <w:r>
          <w:rPr>
            <w:rFonts w:hint="default"/>
            <w:lang w:val="en-US" w:eastAsia="zh-CN"/>
          </w:rPr>
          <w:t xml:space="preserve"> sh</w:t>
        </w:r>
      </w:ins>
      <w:ins w:id="84" w:author="Xu0" w:date="2025-08-15T20:25:11Z">
        <w:r>
          <w:rPr>
            <w:rFonts w:hint="default"/>
            <w:lang w:val="en-US" w:eastAsia="zh-CN"/>
          </w:rPr>
          <w:t xml:space="preserve">all </w:t>
        </w:r>
      </w:ins>
      <w:ins w:id="85" w:author="Xu0" w:date="2025-08-15T20:24:38Z">
        <w:r>
          <w:rPr>
            <w:rFonts w:eastAsiaTheme="minorEastAsia"/>
            <w:lang w:eastAsia="zh-CN"/>
          </w:rPr>
          <w:t xml:space="preserve">include </w:t>
        </w:r>
      </w:ins>
      <w:ins w:id="86" w:author="Xu0" w:date="2025-08-15T20:24:38Z">
        <w:r>
          <w:rPr>
            <w:rFonts w:hint="default"/>
            <w:lang w:val="en-US" w:eastAsia="zh-CN"/>
          </w:rPr>
          <w:t xml:space="preserve">the DC-Info </w:t>
        </w:r>
      </w:ins>
      <w:ins w:id="87" w:author="Xu0" w:date="2025-08-15T20:24:38Z">
        <w:r>
          <w:rPr/>
          <w:t>header field</w:t>
        </w:r>
      </w:ins>
      <w:ins w:id="88" w:author="Xu0" w:date="2025-08-15T20:24:38Z">
        <w:r>
          <w:rPr>
            <w:rFonts w:hint="eastAsia"/>
            <w:lang w:val="en-US" w:eastAsia="zh-CN"/>
          </w:rPr>
          <w:t xml:space="preserve"> as </w:t>
        </w:r>
      </w:ins>
      <w:ins w:id="89" w:author="Xu0" w:date="2025-08-15T20:24:38Z">
        <w:r>
          <w:rPr>
            <w:rFonts w:hint="eastAsia" w:eastAsia="宋体"/>
            <w:lang w:val="en-US" w:eastAsia="zh-CN"/>
          </w:rPr>
          <w:t xml:space="preserve">specified in </w:t>
        </w:r>
      </w:ins>
      <w:ins w:id="90" w:author="Xu0" w:date="2025-08-15T20:24:38Z">
        <w:r>
          <w:rPr>
            <w:rFonts w:eastAsia="宋体"/>
            <w:szCs w:val="21"/>
            <w:lang w:val="en-US" w:eastAsia="zh-CN"/>
          </w:rPr>
          <w:t>3GPP TS</w:t>
        </w:r>
      </w:ins>
      <w:ins w:id="91" w:author="Xu0" w:date="2025-08-15T20:24:38Z">
        <w:r>
          <w:rPr>
            <w:rFonts w:eastAsia="宋体"/>
          </w:rPr>
          <w:t> </w:t>
        </w:r>
      </w:ins>
      <w:ins w:id="92" w:author="Xu0" w:date="2025-08-15T20:24:38Z">
        <w:r>
          <w:rPr>
            <w:rFonts w:eastAsia="宋体"/>
            <w:szCs w:val="21"/>
            <w:lang w:val="en-US" w:eastAsia="zh-CN"/>
          </w:rPr>
          <w:t>2</w:t>
        </w:r>
      </w:ins>
      <w:ins w:id="93" w:author="Xu0" w:date="2025-08-15T20:24:38Z">
        <w:r>
          <w:rPr>
            <w:rFonts w:hint="eastAsia" w:eastAsia="宋体"/>
            <w:szCs w:val="21"/>
            <w:lang w:val="en-US" w:eastAsia="zh-CN"/>
          </w:rPr>
          <w:t>4</w:t>
        </w:r>
      </w:ins>
      <w:ins w:id="94" w:author="Xu0" w:date="2025-08-15T20:24:38Z">
        <w:r>
          <w:rPr>
            <w:rFonts w:eastAsia="宋体"/>
            <w:szCs w:val="21"/>
            <w:lang w:val="en-US" w:eastAsia="zh-CN"/>
          </w:rPr>
          <w:t>.22</w:t>
        </w:r>
      </w:ins>
      <w:ins w:id="95" w:author="Xu0" w:date="2025-08-15T20:24:38Z">
        <w:r>
          <w:rPr>
            <w:rFonts w:hint="eastAsia" w:eastAsia="宋体"/>
            <w:szCs w:val="21"/>
            <w:lang w:val="en-US" w:eastAsia="zh-CN"/>
          </w:rPr>
          <w:t>9</w:t>
        </w:r>
      </w:ins>
      <w:ins w:id="96" w:author="Xu0" w:date="2025-08-15T20:24:38Z">
        <w:r>
          <w:rPr>
            <w:rFonts w:eastAsia="宋体"/>
          </w:rPr>
          <w:t> </w:t>
        </w:r>
      </w:ins>
      <w:ins w:id="97" w:author="Xu0" w:date="2025-08-15T20:24:38Z">
        <w:r>
          <w:rPr>
            <w:rFonts w:eastAsia="宋体"/>
            <w:szCs w:val="21"/>
            <w:lang w:val="en-US" w:eastAsia="zh-CN"/>
          </w:rPr>
          <w:t>[</w:t>
        </w:r>
      </w:ins>
      <w:ins w:id="98" w:author="Xu0" w:date="2025-08-15T20:24:38Z">
        <w:r>
          <w:rPr>
            <w:rFonts w:hint="eastAsia" w:eastAsia="宋体"/>
            <w:szCs w:val="21"/>
            <w:lang w:val="en-US" w:eastAsia="zh-CN"/>
          </w:rPr>
          <w:t>9</w:t>
        </w:r>
      </w:ins>
      <w:ins w:id="99" w:author="Xu0" w:date="2025-08-15T20:24:38Z">
        <w:r>
          <w:rPr>
            <w:rFonts w:eastAsia="宋体"/>
            <w:szCs w:val="21"/>
            <w:lang w:val="en-US" w:eastAsia="zh-CN"/>
          </w:rPr>
          <w:t>]</w:t>
        </w:r>
      </w:ins>
      <w:ins w:id="100" w:author="Xu0" w:date="2025-08-15T20:24:38Z">
        <w:r>
          <w:rPr>
            <w:rFonts w:eastAsia="宋体"/>
          </w:rPr>
          <w:t> </w:t>
        </w:r>
      </w:ins>
      <w:ins w:id="101" w:author="Xu0" w:date="2025-08-15T20:24:38Z">
        <w:r>
          <w:rPr>
            <w:rFonts w:hint="eastAsia" w:eastAsia="宋体"/>
            <w:lang w:val="en-US" w:eastAsia="zh-CN"/>
          </w:rPr>
          <w:t>7.2.x</w:t>
        </w:r>
      </w:ins>
      <w:ins w:id="102" w:author="Xu0" w:date="2025-08-15T20:24:38Z">
        <w:r>
          <w:rPr>
            <w:rFonts w:eastAsiaTheme="minorEastAsia"/>
            <w:lang w:eastAsia="zh-CN"/>
          </w:rPr>
          <w:t xml:space="preserve"> to indicate the data channel is </w:t>
        </w:r>
      </w:ins>
      <w:ins w:id="103" w:author="Xu0" w:date="2025-08-15T20:25:25Z">
        <w:r>
          <w:rPr>
            <w:rFonts w:hint="default"/>
            <w:lang w:val="en-US" w:eastAsia="zh-CN"/>
          </w:rPr>
          <w:t>u</w:t>
        </w:r>
      </w:ins>
      <w:ins w:id="104" w:author="Xu0" w:date="2025-08-15T20:25:26Z">
        <w:r>
          <w:rPr>
            <w:rFonts w:hint="default"/>
            <w:lang w:val="en-US" w:eastAsia="zh-CN"/>
          </w:rPr>
          <w:t>pdate</w:t>
        </w:r>
      </w:ins>
      <w:ins w:id="105" w:author="Xu0" w:date="2025-08-15T20:25:27Z">
        <w:r>
          <w:rPr>
            <w:rFonts w:hint="default"/>
            <w:lang w:val="en-US" w:eastAsia="zh-CN"/>
          </w:rPr>
          <w:t>d</w:t>
        </w:r>
      </w:ins>
      <w:ins w:id="106" w:author="Xu0" w:date="2025-08-15T20:24:38Z">
        <w:r>
          <w:rPr>
            <w:rFonts w:eastAsiaTheme="minorEastAsia"/>
            <w:lang w:eastAsia="zh-CN"/>
          </w:rPr>
          <w:t xml:space="preserve"> by the DC AS</w:t>
        </w:r>
      </w:ins>
      <w:ins w:id="107" w:author="Xu0" w:date="2025-08-15T20:25:33Z">
        <w:r>
          <w:rPr>
            <w:rFonts w:hint="default"/>
            <w:lang w:val="en-US" w:eastAsia="zh-CN"/>
          </w:rPr>
          <w:t>.</w:t>
        </w:r>
      </w:ins>
    </w:p>
    <w:p w14:paraId="51FB3B93">
      <w:pPr>
        <w:rPr>
          <w:lang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update is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0C84DA70">
      <w:pPr>
        <w:rPr>
          <w:lang w:eastAsia="zh-CN"/>
        </w:rPr>
      </w:pPr>
    </w:p>
    <w:p w14:paraId="27AF8A03">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580CD6D6">
      <w:pPr>
        <w:rPr>
          <w:lang w:eastAsia="zh-CN"/>
        </w:rPr>
      </w:pPr>
    </w:p>
    <w:p w14:paraId="13CA1E9C">
      <w:pPr>
        <w:pStyle w:val="8"/>
        <w:rPr>
          <w:lang w:val="en-US" w:eastAsia="zh-CN"/>
        </w:rPr>
      </w:pPr>
      <w:r>
        <w:t>9.3.2.2.2.</w:t>
      </w:r>
      <w:r>
        <w:rPr>
          <w:lang w:val="en-US" w:eastAsia="zh-CN"/>
        </w:rPr>
        <w:t>6</w:t>
      </w:r>
      <w:r>
        <w:tab/>
      </w:r>
      <w:r>
        <w:t xml:space="preserve">Network-initiated data channel </w:t>
      </w:r>
      <w:r>
        <w:rPr>
          <w:rFonts w:hint="eastAsia"/>
          <w:lang w:val="en-US" w:eastAsia="zh-CN"/>
        </w:rPr>
        <w:t>termination</w:t>
      </w:r>
    </w:p>
    <w:p w14:paraId="4C051246">
      <w:pPr>
        <w:rPr>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r>
        <w:rPr>
          <w:lang w:eastAsia="zh-CN"/>
        </w:rPr>
        <w:t xml:space="preserve">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rFonts w:eastAsia="宋体"/>
          <w:lang w:eastAsia="zh-CN"/>
        </w:rPr>
        <w:t>clause</w:t>
      </w:r>
      <w:r>
        <w:rPr>
          <w:rFonts w:eastAsia="宋体"/>
          <w:lang w:val="en-US" w:eastAsia="zh-CN"/>
        </w:rPr>
        <w:t> </w:t>
      </w:r>
      <w:r>
        <w:rPr>
          <w:rFonts w:hint="eastAsia"/>
          <w:lang w:val="en-US" w:eastAsia="zh-CN"/>
        </w:rPr>
        <w:t xml:space="preserve">AG.2.1, </w:t>
      </w:r>
      <w:r>
        <w:rPr>
          <w:rFonts w:eastAsia="Times New Roman"/>
        </w:rPr>
        <w:t>the IMS AS shall</w:t>
      </w:r>
      <w:r>
        <w:rPr>
          <w:rFonts w:hint="eastAsia" w:eastAsia="宋体"/>
          <w:lang w:val="en-US" w:eastAsia="zh-CN"/>
        </w:rPr>
        <w:t xml:space="preserve"> </w:t>
      </w:r>
      <w:r>
        <w:rPr>
          <w:rFonts w:eastAsia="Times New Roman"/>
        </w:rPr>
        <w:t xml:space="preserve">notify the DCSF about </w:t>
      </w:r>
      <w:r>
        <w:rPr>
          <w:rFonts w:hint="eastAsia"/>
          <w:lang w:val="en-US" w:eastAsia="zh-CN"/>
        </w:rPr>
        <w:t>external session</w:t>
      </w:r>
      <w:r>
        <w:rPr>
          <w:rFonts w:eastAsia="Times New Roman"/>
        </w:rPr>
        <w:t xml:space="preserve"> </w:t>
      </w:r>
      <w:r>
        <w:rPr>
          <w:rFonts w:hint="eastAsia" w:eastAsia="宋体"/>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hint="eastAsia" w:eastAsia="宋体"/>
          <w:lang w:val="en-US" w:eastAsia="zh-CN"/>
        </w:rPr>
        <w:t xml:space="preserve">release or update </w:t>
      </w:r>
      <w:r>
        <w:rPr>
          <w:rFonts w:eastAsia="Times New Roman"/>
        </w:rPr>
        <w:t xml:space="preserve">the </w:t>
      </w:r>
      <w:r>
        <w:rPr>
          <w:rFonts w:hint="eastAsia" w:eastAsia="宋体"/>
          <w:lang w:val="en-US" w:eastAsia="zh-CN"/>
        </w:rPr>
        <w:t xml:space="preserve">corresponding data channel </w:t>
      </w:r>
      <w:r>
        <w:rPr>
          <w:rFonts w:eastAsia="Times New Roman"/>
        </w:rPr>
        <w:t>media resource</w:t>
      </w:r>
      <w:r>
        <w:rPr>
          <w:rFonts w:hint="eastAsia" w:eastAsia="宋体"/>
          <w:lang w:val="en-US" w:eastAsia="zh-CN"/>
        </w:rPr>
        <w:t xml:space="preserve"> and </w:t>
      </w:r>
      <w:r>
        <w:rPr>
          <w:rFonts w:hint="eastAsia"/>
          <w:lang w:val="en-US" w:eastAsia="zh-CN"/>
        </w:rPr>
        <w:t>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rFonts w:eastAsia="宋体"/>
          <w:lang w:eastAsia="zh-CN"/>
        </w:rPr>
        <w:t>the trusted AF</w:t>
      </w:r>
      <w:r>
        <w:rPr>
          <w:rFonts w:hint="eastAsia" w:eastAsia="宋体"/>
          <w:lang w:val="en-US" w:eastAsia="zh-CN"/>
        </w:rPr>
        <w:t xml:space="preserve">. In the </w:t>
      </w:r>
      <w:r>
        <w:rPr>
          <w:lang w:eastAsia="zh-CN"/>
        </w:rPr>
        <w:t>SDP offer</w:t>
      </w:r>
      <w:r>
        <w:rPr>
          <w:rFonts w:hint="eastAsia"/>
          <w:lang w:val="en-US" w:eastAsia="zh-CN"/>
        </w:rPr>
        <w:t>, the IMS AS shall:</w:t>
      </w:r>
    </w:p>
    <w:p w14:paraId="799AEBD5">
      <w:pPr>
        <w:pStyle w:val="123"/>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application data channel</w:t>
      </w:r>
      <w:r>
        <w:rPr>
          <w:rFonts w:hint="eastAsia"/>
          <w:lang w:val="en-US" w:eastAsia="zh-CN"/>
        </w:rPr>
        <w:t xml:space="preserve"> is not multiplexed; or</w:t>
      </w:r>
    </w:p>
    <w:p w14:paraId="47563381">
      <w:pPr>
        <w:pStyle w:val="123"/>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r>
        <w:rPr>
          <w:lang w:val="en-US" w:eastAsia="zh-CN"/>
        </w:rPr>
        <w:t xml:space="preserve">dcmap" attribute line </w:t>
      </w:r>
      <w:r>
        <w:rPr>
          <w:rFonts w:hint="eastAsia" w:eastAsia="宋体"/>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65C83F14">
      <w:pPr>
        <w:rPr>
          <w:ins w:id="108" w:author="Xu0" w:date="2025-08-15T20:26:28Z"/>
          <w:lang w:eastAsia="zh-CN"/>
        </w:rPr>
      </w:pPr>
      <w:ins w:id="109" w:author="Xu0" w:date="2025-08-15T20:26:31Z">
        <w:r>
          <w:rPr>
            <w:rFonts w:hint="default"/>
            <w:lang w:val="en-US" w:eastAsia="zh-CN"/>
          </w:rPr>
          <w:t>In the re</w:t>
        </w:r>
      </w:ins>
      <w:ins w:id="110" w:author="Xu0" w:date="2025-08-15T20:26:31Z">
        <w:r>
          <w:rPr>
            <w:lang w:eastAsia="zh-CN"/>
          </w:rPr>
          <w:t>-INVITE request</w:t>
        </w:r>
      </w:ins>
      <w:ins w:id="111" w:author="Xu0" w:date="2025-08-15T20:26:31Z">
        <w:r>
          <w:rPr>
            <w:rFonts w:hint="default"/>
            <w:lang w:val="en-US" w:eastAsia="zh-CN"/>
          </w:rPr>
          <w:t xml:space="preserve">, the IMS AS shall </w:t>
        </w:r>
      </w:ins>
      <w:ins w:id="112" w:author="Xu0" w:date="2025-08-15T20:26:31Z">
        <w:r>
          <w:rPr>
            <w:rFonts w:eastAsiaTheme="minorEastAsia"/>
            <w:lang w:eastAsia="zh-CN"/>
          </w:rPr>
          <w:t xml:space="preserve">include </w:t>
        </w:r>
      </w:ins>
      <w:ins w:id="113" w:author="Xu0" w:date="2025-08-15T20:26:31Z">
        <w:r>
          <w:rPr>
            <w:rFonts w:hint="default"/>
            <w:lang w:val="en-US" w:eastAsia="zh-CN"/>
          </w:rPr>
          <w:t xml:space="preserve">the DC-Info </w:t>
        </w:r>
      </w:ins>
      <w:ins w:id="114" w:author="Xu0" w:date="2025-08-15T20:26:31Z">
        <w:r>
          <w:rPr/>
          <w:t>header field</w:t>
        </w:r>
      </w:ins>
      <w:ins w:id="115" w:author="Xu0" w:date="2025-08-15T20:26:31Z">
        <w:r>
          <w:rPr>
            <w:rFonts w:hint="eastAsia"/>
            <w:lang w:val="en-US" w:eastAsia="zh-CN"/>
          </w:rPr>
          <w:t xml:space="preserve"> as </w:t>
        </w:r>
      </w:ins>
      <w:ins w:id="116" w:author="Xu0" w:date="2025-08-15T20:26:31Z">
        <w:r>
          <w:rPr>
            <w:rFonts w:hint="eastAsia" w:eastAsia="宋体"/>
            <w:lang w:val="en-US" w:eastAsia="zh-CN"/>
          </w:rPr>
          <w:t xml:space="preserve">specified in </w:t>
        </w:r>
      </w:ins>
      <w:ins w:id="117" w:author="Xu0" w:date="2025-08-15T20:26:31Z">
        <w:r>
          <w:rPr>
            <w:rFonts w:eastAsia="宋体"/>
            <w:szCs w:val="21"/>
            <w:lang w:val="en-US" w:eastAsia="zh-CN"/>
          </w:rPr>
          <w:t>3GPP TS</w:t>
        </w:r>
      </w:ins>
      <w:ins w:id="118" w:author="Xu0" w:date="2025-08-15T20:26:31Z">
        <w:r>
          <w:rPr>
            <w:rFonts w:eastAsia="宋体"/>
          </w:rPr>
          <w:t> </w:t>
        </w:r>
      </w:ins>
      <w:ins w:id="119" w:author="Xu0" w:date="2025-08-15T20:26:31Z">
        <w:r>
          <w:rPr>
            <w:rFonts w:eastAsia="宋体"/>
            <w:szCs w:val="21"/>
            <w:lang w:val="en-US" w:eastAsia="zh-CN"/>
          </w:rPr>
          <w:t>2</w:t>
        </w:r>
      </w:ins>
      <w:ins w:id="120" w:author="Xu0" w:date="2025-08-15T20:26:31Z">
        <w:r>
          <w:rPr>
            <w:rFonts w:hint="eastAsia" w:eastAsia="宋体"/>
            <w:szCs w:val="21"/>
            <w:lang w:val="en-US" w:eastAsia="zh-CN"/>
          </w:rPr>
          <w:t>4</w:t>
        </w:r>
      </w:ins>
      <w:ins w:id="121" w:author="Xu0" w:date="2025-08-15T20:26:31Z">
        <w:r>
          <w:rPr>
            <w:rFonts w:eastAsia="宋体"/>
            <w:szCs w:val="21"/>
            <w:lang w:val="en-US" w:eastAsia="zh-CN"/>
          </w:rPr>
          <w:t>.22</w:t>
        </w:r>
      </w:ins>
      <w:ins w:id="122" w:author="Xu0" w:date="2025-08-15T20:26:31Z">
        <w:r>
          <w:rPr>
            <w:rFonts w:hint="eastAsia" w:eastAsia="宋体"/>
            <w:szCs w:val="21"/>
            <w:lang w:val="en-US" w:eastAsia="zh-CN"/>
          </w:rPr>
          <w:t>9</w:t>
        </w:r>
      </w:ins>
      <w:ins w:id="123" w:author="Xu0" w:date="2025-08-15T20:26:31Z">
        <w:r>
          <w:rPr>
            <w:rFonts w:eastAsia="宋体"/>
          </w:rPr>
          <w:t> </w:t>
        </w:r>
      </w:ins>
      <w:ins w:id="124" w:author="Xu0" w:date="2025-08-15T20:26:31Z">
        <w:r>
          <w:rPr>
            <w:rFonts w:eastAsia="宋体"/>
            <w:szCs w:val="21"/>
            <w:lang w:val="en-US" w:eastAsia="zh-CN"/>
          </w:rPr>
          <w:t>[</w:t>
        </w:r>
      </w:ins>
      <w:ins w:id="125" w:author="Xu0" w:date="2025-08-15T20:26:31Z">
        <w:r>
          <w:rPr>
            <w:rFonts w:hint="eastAsia" w:eastAsia="宋体"/>
            <w:szCs w:val="21"/>
            <w:lang w:val="en-US" w:eastAsia="zh-CN"/>
          </w:rPr>
          <w:t>9</w:t>
        </w:r>
      </w:ins>
      <w:ins w:id="126" w:author="Xu0" w:date="2025-08-15T20:26:31Z">
        <w:r>
          <w:rPr>
            <w:rFonts w:eastAsia="宋体"/>
            <w:szCs w:val="21"/>
            <w:lang w:val="en-US" w:eastAsia="zh-CN"/>
          </w:rPr>
          <w:t>]</w:t>
        </w:r>
      </w:ins>
      <w:ins w:id="127" w:author="Xu0" w:date="2025-08-15T20:26:31Z">
        <w:r>
          <w:rPr>
            <w:rFonts w:eastAsia="宋体"/>
          </w:rPr>
          <w:t> </w:t>
        </w:r>
      </w:ins>
      <w:ins w:id="128" w:author="Xu0" w:date="2025-08-15T20:26:31Z">
        <w:r>
          <w:rPr>
            <w:rFonts w:hint="eastAsia" w:eastAsia="宋体"/>
            <w:lang w:val="en-US" w:eastAsia="zh-CN"/>
          </w:rPr>
          <w:t>7.2.x</w:t>
        </w:r>
      </w:ins>
      <w:ins w:id="129" w:author="Xu0" w:date="2025-08-15T20:26:31Z">
        <w:r>
          <w:rPr>
            <w:rFonts w:eastAsiaTheme="minorEastAsia"/>
            <w:lang w:eastAsia="zh-CN"/>
          </w:rPr>
          <w:t xml:space="preserve"> to indicate the data channel is </w:t>
        </w:r>
      </w:ins>
      <w:ins w:id="130" w:author="Xu0" w:date="2025-08-15T20:26:53Z">
        <w:r>
          <w:rPr>
            <w:rFonts w:hint="default"/>
            <w:lang w:val="en-US" w:eastAsia="zh-CN"/>
          </w:rPr>
          <w:t>te</w:t>
        </w:r>
      </w:ins>
      <w:ins w:id="131" w:author="Xu0" w:date="2025-08-15T20:26:54Z">
        <w:r>
          <w:rPr>
            <w:rFonts w:hint="default"/>
            <w:lang w:val="en-US" w:eastAsia="zh-CN"/>
          </w:rPr>
          <w:t>r</w:t>
        </w:r>
      </w:ins>
      <w:ins w:id="132" w:author="Xu0" w:date="2025-08-15T20:26:55Z">
        <w:r>
          <w:rPr>
            <w:rFonts w:hint="default"/>
            <w:lang w:val="en-US" w:eastAsia="zh-CN"/>
          </w:rPr>
          <w:t>min</w:t>
        </w:r>
      </w:ins>
      <w:ins w:id="133" w:author="Xu0" w:date="2025-08-15T20:26:56Z">
        <w:r>
          <w:rPr>
            <w:rFonts w:hint="default"/>
            <w:lang w:val="en-US" w:eastAsia="zh-CN"/>
          </w:rPr>
          <w:t>ate</w:t>
        </w:r>
      </w:ins>
      <w:ins w:id="134" w:author="Xu0" w:date="2025-08-15T20:26:57Z">
        <w:r>
          <w:rPr>
            <w:rFonts w:hint="default"/>
            <w:lang w:val="en-US" w:eastAsia="zh-CN"/>
          </w:rPr>
          <w:t>d</w:t>
        </w:r>
      </w:ins>
      <w:ins w:id="135" w:author="Xu0" w:date="2025-08-15T20:26:31Z">
        <w:r>
          <w:rPr>
            <w:rFonts w:eastAsiaTheme="minorEastAsia"/>
            <w:lang w:eastAsia="zh-CN"/>
          </w:rPr>
          <w:t xml:space="preserve"> by the DC AS</w:t>
        </w:r>
      </w:ins>
      <w:ins w:id="136" w:author="Xu0" w:date="2025-08-15T20:26:31Z">
        <w:r>
          <w:rPr>
            <w:rFonts w:hint="default"/>
            <w:lang w:val="en-US" w:eastAsia="zh-CN"/>
          </w:rPr>
          <w:t>.</w:t>
        </w:r>
      </w:ins>
    </w:p>
    <w:p w14:paraId="5102AFB5">
      <w:pPr>
        <w:rPr>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65E3E9BD">
      <w:pPr>
        <w:pStyle w:val="122"/>
        <w:rPr>
          <w:rFonts w:eastAsia="宋体"/>
          <w:lang w:val="en-US" w:eastAsia="zh-CN"/>
        </w:rPr>
      </w:pPr>
      <w:r>
        <w:rPr>
          <w:rFonts w:eastAsiaTheme="minorEastAsia"/>
          <w:lang w:eastAsia="zh-CN"/>
        </w:rPr>
        <w:t>Editor’s note:</w:t>
      </w:r>
      <w:r>
        <w:rPr>
          <w:rFonts w:eastAsiaTheme="minorEastAsia"/>
          <w:lang w:eastAsia="zh-CN"/>
        </w:rPr>
        <w:tab/>
      </w:r>
      <w:r>
        <w:rPr>
          <w:rFonts w:eastAsiaTheme="minorEastAsia"/>
          <w:lang w:eastAsia="zh-CN"/>
        </w:rPr>
        <w:t xml:space="preserve"> Whether a BDC can be terminated when ADCs present is FFS.</w:t>
      </w:r>
    </w:p>
    <w:p w14:paraId="72C85926">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Arial Italic">
    <w:panose1 w:val="020B06040202020902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7FFE6604"/>
    <w:multiLevelType w:val="singleLevel"/>
    <w:tmpl w:val="7FFE6604"/>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9BFB020"/>
    <w:rsid w:val="3A2C1276"/>
    <w:rsid w:val="3A882D49"/>
    <w:rsid w:val="3AB61658"/>
    <w:rsid w:val="3AE0652C"/>
    <w:rsid w:val="3CB454B6"/>
    <w:rsid w:val="3CEA16FC"/>
    <w:rsid w:val="3CEA5706"/>
    <w:rsid w:val="3CEB5D29"/>
    <w:rsid w:val="3D541A0A"/>
    <w:rsid w:val="3D9983E9"/>
    <w:rsid w:val="3DF21F2E"/>
    <w:rsid w:val="3E2B5F1B"/>
    <w:rsid w:val="3E32329D"/>
    <w:rsid w:val="3E3D6B2B"/>
    <w:rsid w:val="3E474DAC"/>
    <w:rsid w:val="3E693752"/>
    <w:rsid w:val="3E8F6876"/>
    <w:rsid w:val="3EBE3C01"/>
    <w:rsid w:val="3F2812E7"/>
    <w:rsid w:val="3F3D168F"/>
    <w:rsid w:val="3F4200B2"/>
    <w:rsid w:val="3FBA1811"/>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EFD60EF"/>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77EC8A"/>
    <w:rsid w:val="5C8D2095"/>
    <w:rsid w:val="5DBC4C62"/>
    <w:rsid w:val="5F2912B5"/>
    <w:rsid w:val="5F3B14F4"/>
    <w:rsid w:val="5FD5663D"/>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77FA1C6"/>
    <w:rsid w:val="67E3DAD2"/>
    <w:rsid w:val="67FF6312"/>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2D520E"/>
    <w:rsid w:val="6F7450AE"/>
    <w:rsid w:val="6FD17EF6"/>
    <w:rsid w:val="6FFF6ECD"/>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B70750"/>
    <w:rsid w:val="7BF839F0"/>
    <w:rsid w:val="7C2835B6"/>
    <w:rsid w:val="7C2F49C1"/>
    <w:rsid w:val="7C330351"/>
    <w:rsid w:val="7CAC259A"/>
    <w:rsid w:val="7D72AEE1"/>
    <w:rsid w:val="7D7F56D7"/>
    <w:rsid w:val="7DB038F5"/>
    <w:rsid w:val="7E4F81FE"/>
    <w:rsid w:val="7E5B1D70"/>
    <w:rsid w:val="7E7ADD6C"/>
    <w:rsid w:val="7EA326CA"/>
    <w:rsid w:val="7EAB08F3"/>
    <w:rsid w:val="7EAD00A8"/>
    <w:rsid w:val="7EB9F83C"/>
    <w:rsid w:val="7EBC4C83"/>
    <w:rsid w:val="7EFBA3A4"/>
    <w:rsid w:val="7F3FE338"/>
    <w:rsid w:val="7F606DEB"/>
    <w:rsid w:val="7F7BAC91"/>
    <w:rsid w:val="7F895B30"/>
    <w:rsid w:val="7F97A9D2"/>
    <w:rsid w:val="7FB30568"/>
    <w:rsid w:val="7FE74CD5"/>
    <w:rsid w:val="7FF432FB"/>
    <w:rsid w:val="7FFF7573"/>
    <w:rsid w:val="8FCEAC2C"/>
    <w:rsid w:val="9EFF0D89"/>
    <w:rsid w:val="AE66CC06"/>
    <w:rsid w:val="B11B75EB"/>
    <w:rsid w:val="B7BB5E24"/>
    <w:rsid w:val="BEB8F89B"/>
    <w:rsid w:val="BEFFA963"/>
    <w:rsid w:val="D2F3332D"/>
    <w:rsid w:val="D5FBFA49"/>
    <w:rsid w:val="D6D7A044"/>
    <w:rsid w:val="DBBF01B8"/>
    <w:rsid w:val="DE754F81"/>
    <w:rsid w:val="DFF34874"/>
    <w:rsid w:val="DFFB1BE9"/>
    <w:rsid w:val="DFFF9B60"/>
    <w:rsid w:val="E57BC5A1"/>
    <w:rsid w:val="E63D7015"/>
    <w:rsid w:val="EBEDFBF2"/>
    <w:rsid w:val="EDF46D93"/>
    <w:rsid w:val="EE5D7674"/>
    <w:rsid w:val="EEFB448E"/>
    <w:rsid w:val="EFEE8982"/>
    <w:rsid w:val="EFFFD456"/>
    <w:rsid w:val="F3F5313A"/>
    <w:rsid w:val="F7BFC736"/>
    <w:rsid w:val="F97FC0A2"/>
    <w:rsid w:val="FBF86FEC"/>
    <w:rsid w:val="FBFF586A"/>
    <w:rsid w:val="FC6EA318"/>
    <w:rsid w:val="FC7976D9"/>
    <w:rsid w:val="FF538CD1"/>
    <w:rsid w:val="FF9E8C43"/>
    <w:rsid w:val="FFDD6BBB"/>
    <w:rsid w:val="FFEF189B"/>
    <w:rsid w:val="FFF5EC32"/>
    <w:rsid w:val="FFF63073"/>
    <w:rsid w:val="FFFF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3</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2024-05-22T20:29:00Z</dcterms:created>
  <dc:creator>Michael Sanders, John M Meredith</dc:creator>
  <cp:lastModifiedBy>Xu2</cp:lastModifiedBy>
  <dcterms:modified xsi:type="dcterms:W3CDTF">2025-08-27T23:19:54Z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